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6CF6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50103">
        <w:rPr>
          <w:rFonts w:ascii="Arial" w:eastAsia="MS Mincho" w:hAnsi="Arial" w:cs="Arial"/>
          <w:b/>
          <w:sz w:val="24"/>
          <w:szCs w:val="24"/>
          <w:lang w:eastAsia="ja-JP"/>
        </w:rPr>
        <w:t>0</w:t>
      </w:r>
      <w:r w:rsidR="00916DD0">
        <w:rPr>
          <w:rFonts w:ascii="Arial" w:eastAsia="MS Mincho" w:hAnsi="Arial" w:cs="Arial"/>
          <w:b/>
          <w:sz w:val="24"/>
          <w:szCs w:val="24"/>
          <w:lang w:eastAsia="ja-JP"/>
        </w:rPr>
        <w:t>815</w:t>
      </w:r>
    </w:p>
    <w:p w14:paraId="37928451" w14:textId="3D73EFC5"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916DD0">
        <w:rPr>
          <w:rFonts w:ascii="Arial" w:eastAsia="MS Mincho" w:hAnsi="Arial" w:cs="Arial"/>
          <w:i/>
          <w:sz w:val="24"/>
          <w:szCs w:val="24"/>
          <w:lang w:eastAsia="ja-JP"/>
        </w:rPr>
        <w:t>0133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2FA2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53AC">
        <w:rPr>
          <w:rFonts w:ascii="Arial" w:hAnsi="Arial" w:cs="Arial"/>
          <w:b/>
          <w:bCs/>
        </w:rPr>
        <w:t>Nokia, Huawei</w:t>
      </w:r>
    </w:p>
    <w:p w14:paraId="4711311D" w14:textId="4E28C4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22D0C" w:rsidRPr="00722D0C">
        <w:rPr>
          <w:rFonts w:ascii="Arial" w:hAnsi="Arial" w:cs="Arial"/>
          <w:b/>
          <w:bCs/>
        </w:rPr>
        <w:t>on-board communication for UAM aircrafts</w:t>
      </w:r>
    </w:p>
    <w:p w14:paraId="7996084A" w14:textId="4B0F04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2D0C" w:rsidRPr="00722D0C">
        <w:rPr>
          <w:rFonts w:ascii="Arial" w:hAnsi="Arial" w:cs="Arial"/>
          <w:b/>
          <w:bCs/>
        </w:rPr>
        <w:t>22.870 v0.1.1</w:t>
      </w:r>
    </w:p>
    <w:p w14:paraId="0BC8E829" w14:textId="787CBB1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22D0C">
        <w:rPr>
          <w:rFonts w:ascii="Arial" w:hAnsi="Arial" w:cs="Arial"/>
          <w:b/>
          <w:bCs/>
        </w:rPr>
        <w:t>8.1.7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AF0439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2D0C">
        <w:rPr>
          <w:rFonts w:ascii="Arial" w:hAnsi="Arial" w:cs="Arial"/>
          <w:b/>
          <w:bCs/>
        </w:rPr>
        <w:t>Hideaki Takahashi (hideaki.takahashi@nokia.com)</w:t>
      </w:r>
    </w:p>
    <w:p w14:paraId="6BB4D220" w14:textId="752EB079" w:rsidR="00722D0C" w:rsidRPr="00C524DD" w:rsidRDefault="00722D0C" w:rsidP="0009108F">
      <w:pPr>
        <w:spacing w:after="120"/>
        <w:ind w:left="1985" w:hanging="1985"/>
        <w:rPr>
          <w:rFonts w:ascii="Arial" w:hAnsi="Arial" w:cs="Arial"/>
          <w:b/>
          <w:bCs/>
        </w:rPr>
      </w:pPr>
      <w:r>
        <w:rPr>
          <w:rFonts w:ascii="Arial" w:hAnsi="Arial" w:cs="Arial"/>
          <w:b/>
          <w:bCs/>
        </w:rPr>
        <w:tab/>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B93C0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6D60" w:rsidRPr="00536D60">
        <w:rPr>
          <w:rFonts w:ascii="Arial" w:eastAsia="Calibri" w:hAnsi="Arial" w:cs="Arial"/>
          <w:i/>
          <w:sz w:val="22"/>
          <w:szCs w:val="22"/>
        </w:rPr>
        <w:t>This pCR proposes to clarify the target scenario for which a set of KPIs are defined for the use case of on-board communication of UAM a</w:t>
      </w:r>
      <w:r w:rsidR="00536D60">
        <w:rPr>
          <w:rFonts w:ascii="Arial" w:eastAsia="Calibri" w:hAnsi="Arial" w:cs="Arial"/>
          <w:i/>
          <w:sz w:val="22"/>
          <w:szCs w:val="22"/>
        </w:rPr>
        <w:t>ircrafts</w:t>
      </w:r>
      <w:r w:rsidR="00536D60" w:rsidRPr="00536D6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C233B" w:rsidR="0009108F" w:rsidRPr="0009108F" w:rsidRDefault="00536D60" w:rsidP="0009108F">
      <w:pPr>
        <w:rPr>
          <w:noProof/>
        </w:rPr>
      </w:pPr>
      <w:r w:rsidRPr="00536D60">
        <w:rPr>
          <w:noProof/>
        </w:rPr>
        <w:t>KPIs are defined for the on-board communication use case over a UAM aircraft, covering both sensing and communitcaiton perspectives.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D6B330B" w14:textId="60001488" w:rsidR="0009108F" w:rsidRPr="0009108F" w:rsidRDefault="00536D60" w:rsidP="00536D60">
      <w:pPr>
        <w:rPr>
          <w:noProof/>
        </w:rPr>
      </w:pPr>
      <w:r w:rsidRPr="00536D60">
        <w:rPr>
          <w:noProof/>
          <w:lang w:val="en-US"/>
        </w:rPr>
        <w:t>The 1st PR could be understood that a sensing target object is UAM aircraft, whereas the original intent of the target is surroundings of UAV aircraft. Likewise, the 2nd PR is defined for passengers and devices onboard a aircraft, instead of the UAM aircraft itself. Therfore, those PRs are proposed to make it clearer.</w:t>
      </w:r>
    </w:p>
    <w:p w14:paraId="0491F502" w14:textId="77777777" w:rsidR="0009108F" w:rsidRPr="0009108F" w:rsidRDefault="0009108F" w:rsidP="0009108F">
      <w:pPr>
        <w:pStyle w:val="CRCoverPage"/>
        <w:rPr>
          <w:b/>
          <w:noProof/>
        </w:rPr>
      </w:pPr>
      <w:r w:rsidRPr="0009108F">
        <w:rPr>
          <w:b/>
          <w:noProof/>
        </w:rPr>
        <w:t>4. Proposal</w:t>
      </w:r>
    </w:p>
    <w:p w14:paraId="6E70F031" w14:textId="4257D7A8" w:rsidR="0009108F" w:rsidRPr="008A5E86" w:rsidRDefault="0009108F" w:rsidP="0009108F">
      <w:pPr>
        <w:rPr>
          <w:noProof/>
          <w:lang w:val="en-US"/>
        </w:rPr>
      </w:pPr>
      <w:r w:rsidRPr="00D658A3">
        <w:rPr>
          <w:noProof/>
          <w:lang w:val="en-US"/>
        </w:rPr>
        <w:t xml:space="preserve">It is proposed to agree the following changes to 3GPP TR </w:t>
      </w:r>
      <w:r w:rsidR="00536D60">
        <w:rPr>
          <w:noProof/>
          <w:lang w:val="en-US"/>
        </w:rPr>
        <w:t>22.870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D5BC0F" w14:textId="77777777" w:rsidR="00D56DF8" w:rsidRPr="00D56DF8" w:rsidRDefault="00D56DF8" w:rsidP="00D56DF8">
      <w:pPr>
        <w:spacing w:before="180"/>
        <w:outlineLvl w:val="1"/>
        <w:rPr>
          <w:rFonts w:ascii="Arial" w:eastAsia="SimSun" w:hAnsi="Arial" w:cs="Arial"/>
          <w:sz w:val="32"/>
        </w:rPr>
      </w:pPr>
      <w:bookmarkStart w:id="0" w:name="_Toc13465"/>
      <w:bookmarkStart w:id="1" w:name="_Toc14596"/>
      <w:bookmarkStart w:id="2" w:name="_Toc29712"/>
      <w:bookmarkStart w:id="3" w:name="_Toc184383498"/>
      <w:bookmarkStart w:id="4" w:name="_Toc12700"/>
      <w:bookmarkStart w:id="5" w:name="_Toc23410"/>
      <w:bookmarkStart w:id="6" w:name="_Toc184383656"/>
      <w:r w:rsidRPr="00D56DF8">
        <w:rPr>
          <w:rFonts w:ascii="Arial" w:eastAsia="SimSun" w:hAnsi="Arial" w:cs="Arial"/>
          <w:sz w:val="32"/>
        </w:rPr>
        <w:t>3.3</w:t>
      </w:r>
      <w:r w:rsidRPr="00D56DF8">
        <w:rPr>
          <w:rFonts w:ascii="Arial" w:eastAsia="SimSun" w:hAnsi="Arial" w:cs="Arial"/>
          <w:sz w:val="32"/>
        </w:rPr>
        <w:tab/>
        <w:t>Abbreviations</w:t>
      </w:r>
      <w:bookmarkEnd w:id="0"/>
      <w:bookmarkEnd w:id="1"/>
      <w:bookmarkEnd w:id="2"/>
      <w:bookmarkEnd w:id="3"/>
    </w:p>
    <w:p w14:paraId="039C5C4D" w14:textId="77777777" w:rsidR="00D56DF8" w:rsidRPr="00D56DF8" w:rsidRDefault="00D56DF8" w:rsidP="00D56DF8">
      <w:pPr>
        <w:keepNext/>
        <w:rPr>
          <w:rFonts w:eastAsia="SimSun"/>
        </w:rPr>
      </w:pPr>
      <w:r w:rsidRPr="00D56DF8">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208DA913" w14:textId="0517CCE5" w:rsidR="00D56DF8" w:rsidRDefault="00D56DF8" w:rsidP="00D56DF8">
      <w:pPr>
        <w:keepLines/>
        <w:spacing w:after="0"/>
        <w:ind w:left="1702" w:hanging="1418"/>
        <w:rPr>
          <w:ins w:id="7" w:author="Alice Li" w:date="2025-01-24T10:57:00Z"/>
          <w:rFonts w:eastAsia="SimSun"/>
        </w:rPr>
      </w:pPr>
      <w:del w:id="8" w:author="Alice Li" w:date="2025-01-24T10:57:00Z">
        <w:r w:rsidRPr="00D56DF8" w:rsidDel="000F3DF6">
          <w:rPr>
            <w:rFonts w:eastAsia="SimSun"/>
          </w:rPr>
          <w:delText>&lt;ABBREVIATION&gt;</w:delText>
        </w:r>
      </w:del>
      <w:ins w:id="9" w:author="Alice Li" w:date="2025-01-24T10:57:00Z">
        <w:r w:rsidR="000F3DF6">
          <w:rPr>
            <w:rFonts w:eastAsia="SimSun"/>
          </w:rPr>
          <w:t>UAM</w:t>
        </w:r>
      </w:ins>
      <w:r w:rsidRPr="00D56DF8">
        <w:rPr>
          <w:rFonts w:eastAsia="SimSun"/>
        </w:rPr>
        <w:tab/>
      </w:r>
      <w:ins w:id="10" w:author="Alice Li" w:date="2025-01-24T10:57:00Z">
        <w:r w:rsidR="000F3DF6" w:rsidRPr="000F3DF6">
          <w:rPr>
            <w:rFonts w:eastAsia="SimSun"/>
          </w:rPr>
          <w:t xml:space="preserve">Urban </w:t>
        </w:r>
        <w:r w:rsidR="000F3DF6">
          <w:rPr>
            <w:rFonts w:eastAsia="SimSun"/>
          </w:rPr>
          <w:t>A</w:t>
        </w:r>
        <w:r w:rsidR="000F3DF6" w:rsidRPr="000F3DF6">
          <w:rPr>
            <w:rFonts w:eastAsia="SimSun"/>
          </w:rPr>
          <w:t xml:space="preserve">ir </w:t>
        </w:r>
        <w:r w:rsidR="000F3DF6">
          <w:rPr>
            <w:rFonts w:eastAsia="SimSun"/>
          </w:rPr>
          <w:t>M</w:t>
        </w:r>
        <w:r w:rsidR="000F3DF6" w:rsidRPr="000F3DF6">
          <w:rPr>
            <w:rFonts w:eastAsia="SimSun"/>
          </w:rPr>
          <w:t>obility</w:t>
        </w:r>
      </w:ins>
      <w:del w:id="11" w:author="Alice Li" w:date="2025-01-24T10:57:00Z">
        <w:r w:rsidRPr="00D56DF8" w:rsidDel="000F3DF6">
          <w:rPr>
            <w:rFonts w:eastAsia="SimSun"/>
          </w:rPr>
          <w:delText>&lt;Expansion&gt;</w:delText>
        </w:r>
      </w:del>
    </w:p>
    <w:p w14:paraId="7D1C2024" w14:textId="4170ADBC" w:rsidR="000F3DF6" w:rsidRPr="00D56DF8" w:rsidRDefault="000F3DF6" w:rsidP="00D56DF8">
      <w:pPr>
        <w:keepLines/>
        <w:spacing w:after="0"/>
        <w:ind w:left="1702" w:hanging="1418"/>
        <w:rPr>
          <w:rFonts w:eastAsia="SimSun"/>
        </w:rPr>
      </w:pPr>
      <w:ins w:id="12" w:author="Alice Li" w:date="2025-01-24T10:57:00Z">
        <w:r>
          <w:rPr>
            <w:rFonts w:eastAsia="SimSun"/>
          </w:rPr>
          <w:t>UAV</w:t>
        </w:r>
        <w:r>
          <w:rPr>
            <w:rFonts w:eastAsia="SimSun"/>
          </w:rPr>
          <w:tab/>
        </w:r>
      </w:ins>
      <w:ins w:id="13" w:author="Alice Li" w:date="2025-01-24T10:58:00Z">
        <w:r w:rsidR="00152D6A" w:rsidRPr="00152D6A">
          <w:rPr>
            <w:rFonts w:eastAsia="SimSun"/>
          </w:rPr>
          <w:t>Uncrewed Aerial Vehicle</w:t>
        </w:r>
      </w:ins>
    </w:p>
    <w:p w14:paraId="54ACBE53" w14:textId="78725B50" w:rsidR="00D56DF8" w:rsidRDefault="00D56DF8" w:rsidP="00581DE2">
      <w:pPr>
        <w:spacing w:before="180"/>
        <w:ind w:left="989" w:hangingChars="309" w:hanging="989"/>
        <w:outlineLvl w:val="1"/>
        <w:rPr>
          <w:rFonts w:ascii="Arial" w:eastAsia="SimSun" w:hAnsi="Arial" w:cs="Arial"/>
          <w:sz w:val="32"/>
          <w:lang w:eastAsia="zh-CN"/>
        </w:rPr>
      </w:pPr>
    </w:p>
    <w:p w14:paraId="0E384CDD" w14:textId="61D4D8F2" w:rsidR="00D56DF8" w:rsidRPr="0009108F" w:rsidRDefault="00D56DF8" w:rsidP="00D56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8E7C84" w14:textId="77777777" w:rsidR="00A71E01" w:rsidRPr="00A71E01" w:rsidRDefault="00A71E01" w:rsidP="00A71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4" w:name="_Toc187910256"/>
      <w:r w:rsidRPr="00A71E01">
        <w:rPr>
          <w:rFonts w:ascii="Arial" w:eastAsia="Times New Roman" w:hAnsi="Arial"/>
          <w:sz w:val="32"/>
        </w:rPr>
        <w:t>11.1</w:t>
      </w:r>
      <w:r w:rsidRPr="00A71E01">
        <w:rPr>
          <w:rFonts w:ascii="Arial" w:eastAsia="Times New Roman" w:hAnsi="Arial"/>
          <w:sz w:val="32"/>
        </w:rPr>
        <w:tab/>
        <w:t>Use case on communication on board of UAM aircrafts</w:t>
      </w:r>
      <w:bookmarkEnd w:id="14"/>
    </w:p>
    <w:p w14:paraId="7C4BAF4A"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87910257"/>
      <w:r w:rsidRPr="00A71E01">
        <w:rPr>
          <w:rFonts w:ascii="Arial" w:eastAsia="Times New Roman" w:hAnsi="Arial"/>
          <w:sz w:val="28"/>
        </w:rPr>
        <w:t>11.1.1</w:t>
      </w:r>
      <w:r w:rsidRPr="00A71E01">
        <w:rPr>
          <w:rFonts w:ascii="Arial" w:eastAsia="Times New Roman" w:hAnsi="Arial"/>
          <w:sz w:val="28"/>
        </w:rPr>
        <w:tab/>
        <w:t>Description</w:t>
      </w:r>
      <w:bookmarkEnd w:id="15"/>
    </w:p>
    <w:p w14:paraId="7E9093D4" w14:textId="77777777" w:rsidR="00A71E01" w:rsidRPr="00A71E01" w:rsidRDefault="00A71E01" w:rsidP="00A71E01">
      <w:pPr>
        <w:overflowPunct w:val="0"/>
        <w:autoSpaceDE w:val="0"/>
        <w:autoSpaceDN w:val="0"/>
        <w:adjustRightInd w:val="0"/>
        <w:textAlignment w:val="baseline"/>
        <w:rPr>
          <w:rFonts w:eastAsia="DengXian"/>
          <w:lang w:eastAsia="zh-CN"/>
        </w:rPr>
      </w:pPr>
      <w:r w:rsidRPr="00A71E01">
        <w:rPr>
          <w:rFonts w:eastAsia="Arial Unicode MS"/>
        </w:rPr>
        <w:t xml:space="preserve">Urban </w:t>
      </w:r>
      <w:r w:rsidRPr="00A71E01">
        <w:rPr>
          <w:rFonts w:eastAsia="Arial Unicode MS" w:hint="eastAsia"/>
        </w:rPr>
        <w:t>a</w:t>
      </w:r>
      <w:r w:rsidRPr="00A71E01">
        <w:rPr>
          <w:rFonts w:eastAsia="Arial Unicode MS"/>
        </w:rPr>
        <w:t xml:space="preserve">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(eVTOL) aircrafts, remotely piloted or with a pilot </w:t>
      </w:r>
      <w:r w:rsidRPr="00A71E01">
        <w:rPr>
          <w:rFonts w:eastAsia="Arial Unicode MS"/>
        </w:rPr>
        <w:lastRenderedPageBreak/>
        <w:t>onboard [</w:t>
      </w:r>
      <w:r w:rsidRPr="00A71E01">
        <w:rPr>
          <w:rFonts w:eastAsia="Arial Unicode MS" w:hint="eastAsia"/>
          <w:lang w:val="en-US" w:eastAsia="zh-CN"/>
        </w:rPr>
        <w:t>32</w:t>
      </w:r>
      <w:r w:rsidRPr="00A71E01">
        <w:rPr>
          <w:rFonts w:eastAsia="Arial Unicode MS"/>
        </w:rPr>
        <w:t>]. In February 2024 an eVTOL named as "PROSPERITY" [</w:t>
      </w:r>
      <w:r w:rsidRPr="00A71E01">
        <w:rPr>
          <w:rFonts w:eastAsia="Arial Unicode MS" w:hint="eastAsia"/>
          <w:lang w:val="en-US" w:eastAsia="zh-CN"/>
        </w:rPr>
        <w:t>33</w:t>
      </w:r>
      <w:r w:rsidRPr="00A71E01">
        <w:rPr>
          <w:rFonts w:eastAsia="Arial Unicode MS"/>
        </w:rPr>
        <w:t xml:space="preserve">] that can contain 5 passengers conducted a Shenzhen-Zhuhai test flight, which was a cross-sea and cross-city route. </w:t>
      </w:r>
      <w:r w:rsidRPr="00A71E01">
        <w:rPr>
          <w:rFonts w:eastAsia="DengXian"/>
        </w:rPr>
        <w:t xml:space="preserve">KT showed, at the MWC2024, their UAM Skypath solution, which can provide 5G service for UAM aircrafts flying at 300 – 600 meters altitude. </w:t>
      </w:r>
    </w:p>
    <w:p w14:paraId="378D5D00" w14:textId="77777777" w:rsidR="00A71E01" w:rsidRPr="00581DE2" w:rsidRDefault="00A71E01" w:rsidP="00A71E01">
      <w:pPr>
        <w:jc w:val="both"/>
      </w:pPr>
      <w:r>
        <w:t>Compared with the common UAVs (</w:t>
      </w:r>
      <w:r w:rsidRPr="22699771">
        <w:rPr>
          <w:rFonts w:eastAsia="SimSun"/>
        </w:rPr>
        <w:t xml:space="preserve">Uncrewed Aerial </w:t>
      </w:r>
      <w:del w:id="16" w:author="Feifei Lou (Nokia)" w:date="2025-01-22T17:03:00Z">
        <w:r w:rsidRPr="22699771" w:rsidDel="00581DE2">
          <w:rPr>
            <w:rFonts w:eastAsia="SimSun"/>
          </w:rPr>
          <w:delText>Aircraft</w:delText>
        </w:r>
      </w:del>
      <w:ins w:id="17" w:author="Feifei Lou (Nokia)" w:date="2025-01-22T17:03:00Z">
        <w:r w:rsidRPr="22699771">
          <w:rPr>
            <w:rFonts w:eastAsia="SimSun"/>
          </w:rPr>
          <w:t>Vehicle</w:t>
        </w:r>
      </w:ins>
      <w:r w:rsidRPr="22699771">
        <w:rPr>
          <w:rFonts w:eastAsia="SimSun"/>
        </w:rPr>
        <w:t>)</w:t>
      </w:r>
      <w:r>
        <w:t>, the UAM aircrafts have the following major differences:</w:t>
      </w:r>
    </w:p>
    <w:p w14:paraId="67BB3C6F" w14:textId="77777777" w:rsidR="00A71E01" w:rsidRPr="00A71E01" w:rsidRDefault="00A71E01" w:rsidP="00A71E01">
      <w:pPr>
        <w:overflowPunct w:val="0"/>
        <w:autoSpaceDE w:val="0"/>
        <w:autoSpaceDN w:val="0"/>
        <w:adjustRightInd w:val="0"/>
        <w:ind w:left="568" w:hanging="284"/>
        <w:textAlignment w:val="baseline"/>
        <w:rPr>
          <w:rFonts w:eastAsia="Arial Unicode MS"/>
          <w:b/>
          <w:bCs/>
        </w:rPr>
      </w:pPr>
      <w:r w:rsidRPr="00A71E01">
        <w:rPr>
          <w:rFonts w:eastAsia="Arial Unicode MS"/>
          <w:b/>
          <w:bCs/>
        </w:rPr>
        <w:t xml:space="preserve">- </w:t>
      </w:r>
      <w:r w:rsidRPr="00A71E01">
        <w:rPr>
          <w:rFonts w:eastAsia="Arial Unicode MS"/>
          <w:b/>
          <w:bCs/>
        </w:rPr>
        <w:tab/>
        <w:t>Large size and heavy weight, higher AGL (above ground level)</w:t>
      </w:r>
    </w:p>
    <w:p w14:paraId="150A6577"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sidRPr="00A71E01">
        <w:rPr>
          <w:rFonts w:eastAsia="Arial Unicode MS" w:hint="eastAsia"/>
          <w:lang w:val="en-US" w:eastAsia="zh-CN"/>
        </w:rPr>
        <w:t>34</w:t>
      </w:r>
      <w:r w:rsidRPr="00A71E01">
        <w:rPr>
          <w:rFonts w:eastAsia="Arial Unicode MS"/>
        </w:rPr>
        <w:t xml:space="preserve">]. The AGL of UAM aircrafts can be up to 1000 m, while the AGL of small UAVs is less than 300m. Communication for the UAM aircrafts with higher AGL need to be considered. </w:t>
      </w:r>
    </w:p>
    <w:p w14:paraId="4AE3325D"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 xml:space="preserve">- </w:t>
      </w:r>
      <w:r w:rsidRPr="00A71E01">
        <w:rPr>
          <w:rFonts w:eastAsia="Arial Unicode MS"/>
        </w:rPr>
        <w:tab/>
      </w:r>
      <w:r w:rsidRPr="00A71E01">
        <w:rPr>
          <w:rFonts w:eastAsia="Arial Unicode MS"/>
          <w:b/>
        </w:rPr>
        <w:t>Higher reliability and safety requirement with human beings onboard</w:t>
      </w:r>
    </w:p>
    <w:p w14:paraId="090FF31A"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ab/>
        <w:t xml:space="preserve">UAM aircrafts share some common low altitude airspace. As predicted by Professor Shen, there will be about 100,000 UAVs flying in Shenzhen's sky at the same time in the future </w:t>
      </w:r>
      <w:r w:rsidRPr="00A71E01">
        <w:rPr>
          <w:rFonts w:eastAsia="Arial Unicode MS"/>
          <w:lang w:eastAsia="zh-CN"/>
        </w:rPr>
        <w:t>[</w:t>
      </w:r>
      <w:r w:rsidRPr="00A71E01">
        <w:rPr>
          <w:rFonts w:eastAsia="Arial Unicode MS" w:hint="eastAsia"/>
          <w:lang w:val="en-US" w:eastAsia="zh-CN"/>
        </w:rPr>
        <w:t>36</w:t>
      </w:r>
      <w:r w:rsidRPr="00A71E01">
        <w:rPr>
          <w:rFonts w:eastAsia="Arial Unicode MS"/>
          <w:lang w:eastAsia="zh-CN"/>
        </w:rPr>
        <w:t>]</w:t>
      </w:r>
      <w:r w:rsidRPr="00A71E01">
        <w:rPr>
          <w:rFonts w:eastAsia="Arial Unicode MS"/>
        </w:rPr>
        <w:t>. Considering the area of Shenzhen is 1997 km</w:t>
      </w:r>
      <w:r w:rsidRPr="00A71E01">
        <w:rPr>
          <w:rFonts w:eastAsia="Arial Unicode MS"/>
          <w:vertAlign w:val="superscript"/>
        </w:rPr>
        <w:t>2</w:t>
      </w:r>
      <w:r w:rsidRPr="00A71E01">
        <w:rPr>
          <w:rFonts w:eastAsia="Arial Unicode MS"/>
        </w:rPr>
        <w:t>, there will be about 50 UAVs flying in 1 km</w:t>
      </w:r>
      <w:r w:rsidRPr="00A71E01">
        <w:rPr>
          <w:rFonts w:eastAsia="Arial Unicode MS"/>
          <w:vertAlign w:val="superscript"/>
        </w:rPr>
        <w:t>2</w:t>
      </w:r>
      <w:r w:rsidRPr="00A71E01">
        <w:rPr>
          <w:rFonts w:eastAsia="Arial Unicode MS"/>
        </w:rPr>
        <w:t xml:space="preserve"> airspace. To ensure high reliability and safety, the UAM aircrafts must be </w:t>
      </w:r>
      <w:r w:rsidRPr="00A71E01">
        <w:rPr>
          <w:rFonts w:eastAsia="Arial Unicode MS" w:hint="eastAsia"/>
        </w:rPr>
        <w:t>aware</w:t>
      </w:r>
      <w:r w:rsidRPr="00A71E01">
        <w:rPr>
          <w:rFonts w:eastAsia="Arial Unicode MS"/>
        </w:rPr>
        <w:t xml:space="preserve"> of the object information that near its flight trajectory. </w:t>
      </w:r>
    </w:p>
    <w:p w14:paraId="43EDF3B4" w14:textId="77777777" w:rsidR="00A71E01" w:rsidRPr="00A71E01" w:rsidRDefault="00A71E01" w:rsidP="00A71E01">
      <w:pPr>
        <w:overflowPunct w:val="0"/>
        <w:autoSpaceDE w:val="0"/>
        <w:autoSpaceDN w:val="0"/>
        <w:adjustRightInd w:val="0"/>
        <w:textAlignment w:val="baseline"/>
        <w:rPr>
          <w:rFonts w:eastAsia="Arial Unicode MS"/>
        </w:rPr>
      </w:pPr>
      <w:r w:rsidRPr="00A71E01">
        <w:rPr>
          <w:rFonts w:eastAsia="Arial Unicode MS"/>
        </w:rPr>
        <w:t>To guarantee the safety of aircrafts, Detect and Avoid (DAA) technology is widely used in UAVs by using a combination of sensors, cameras, and radar to continuously monitor the UAV's surroundings [</w:t>
      </w:r>
      <w:r w:rsidRPr="00A71E01">
        <w:rPr>
          <w:rFonts w:eastAsia="Arial Unicode MS" w:hint="eastAsia"/>
          <w:lang w:val="en-US" w:eastAsia="zh-CN"/>
        </w:rPr>
        <w:t>38</w:t>
      </w:r>
      <w:r w:rsidRPr="00A71E01">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so as to transport more passengers or goods. </w:t>
      </w:r>
    </w:p>
    <w:p w14:paraId="1AAB1044" w14:textId="18E765B0" w:rsidR="00A71E01" w:rsidRPr="00A71E01" w:rsidRDefault="00A71E01" w:rsidP="00A71E01">
      <w:pPr>
        <w:overflowPunct w:val="0"/>
        <w:autoSpaceDE w:val="0"/>
        <w:autoSpaceDN w:val="0"/>
        <w:adjustRightInd w:val="0"/>
        <w:textAlignment w:val="baseline"/>
        <w:rPr>
          <w:rFonts w:eastAsia="Arial Unicode MS"/>
          <w:lang w:eastAsia="zh-CN"/>
        </w:rPr>
      </w:pPr>
      <w:r w:rsidRPr="00A71E01">
        <w:rPr>
          <w:rFonts w:eastAsia="Arial Unicode MS"/>
        </w:rPr>
        <w:t xml:space="preserve">Typically, the message size for sensing one object could be 1 </w:t>
      </w:r>
      <w:del w:id="18" w:author="Alice Li" w:date="2025-01-31T09:37:00Z">
        <w:r w:rsidRPr="00A71E01" w:rsidDel="00793E3B">
          <w:rPr>
            <w:rFonts w:eastAsia="Arial Unicode MS"/>
          </w:rPr>
          <w:delText xml:space="preserve">Kbyte </w:delText>
        </w:r>
      </w:del>
      <w:ins w:id="19" w:author="Alice Li" w:date="2025-01-31T09:37:00Z">
        <w:r w:rsidR="00793E3B">
          <w:rPr>
            <w:rFonts w:eastAsia="Arial Unicode MS"/>
          </w:rPr>
          <w:t>k</w:t>
        </w:r>
        <w:r w:rsidR="00793E3B" w:rsidRPr="00A71E01">
          <w:rPr>
            <w:rFonts w:eastAsia="Arial Unicode MS"/>
          </w:rPr>
          <w:t xml:space="preserve">byte </w:t>
        </w:r>
      </w:ins>
      <w:r w:rsidRPr="00A71E01">
        <w:rPr>
          <w:rFonts w:eastAsia="Arial Unicode MS"/>
        </w:rPr>
        <w:t>[</w:t>
      </w:r>
      <w:r w:rsidRPr="00A71E01">
        <w:rPr>
          <w:rFonts w:eastAsia="Arial Unicode MS" w:hint="eastAsia"/>
          <w:lang w:val="en-US" w:eastAsia="zh-CN"/>
        </w:rPr>
        <w:t>37</w:t>
      </w:r>
      <w:r w:rsidRPr="00A71E01">
        <w:rPr>
          <w:rFonts w:eastAsia="Arial Unicode MS"/>
        </w:rPr>
        <w:t>], including information of size/position/speed/direction. Around 25 objects (25 k</w:t>
      </w:r>
      <w:del w:id="20" w:author="Alice Li" w:date="2025-01-31T09:37:00Z">
        <w:r w:rsidRPr="00A71E01" w:rsidDel="00793E3B">
          <w:rPr>
            <w:rFonts w:eastAsia="Arial Unicode MS"/>
          </w:rPr>
          <w:delText>K</w:delText>
        </w:r>
      </w:del>
      <w:r w:rsidRPr="00A71E01">
        <w:rPr>
          <w:rFonts w:eastAsia="Arial Unicode MS"/>
        </w:rPr>
        <w:t>byte) per frame (20 ms) need to be sensed for an aircraft. The reliability requirement for UAM aircrafts is about 99.9 %.</w:t>
      </w:r>
    </w:p>
    <w:p w14:paraId="2F9BCC4F"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 xml:space="preserve">- </w:t>
      </w:r>
      <w:r w:rsidRPr="00A71E01">
        <w:rPr>
          <w:rFonts w:eastAsia="Arial Unicode MS"/>
        </w:rPr>
        <w:tab/>
        <w:t xml:space="preserve">In addition, </w:t>
      </w:r>
      <w:r w:rsidRPr="00A71E01">
        <w:rPr>
          <w:rFonts w:eastAsia="DengXian"/>
        </w:rPr>
        <w:t xml:space="preserve">with passengers onboard the </w:t>
      </w:r>
      <w:r w:rsidRPr="00A71E01">
        <w:rPr>
          <w:rFonts w:eastAsia="Times New Roman"/>
        </w:rPr>
        <w:t>human communication on board of UAM has to be considered.</w:t>
      </w:r>
    </w:p>
    <w:p w14:paraId="06F9B0BE"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87910258"/>
      <w:r w:rsidRPr="00A71E01">
        <w:rPr>
          <w:rFonts w:ascii="Arial" w:eastAsia="Times New Roman" w:hAnsi="Arial"/>
          <w:sz w:val="28"/>
        </w:rPr>
        <w:t>11.1.2</w:t>
      </w:r>
      <w:r w:rsidRPr="00A71E01">
        <w:rPr>
          <w:rFonts w:ascii="Arial" w:eastAsia="Times New Roman" w:hAnsi="Arial"/>
          <w:sz w:val="28"/>
        </w:rPr>
        <w:tab/>
        <w:t>Pre-conditions</w:t>
      </w:r>
      <w:bookmarkEnd w:id="21"/>
    </w:p>
    <w:p w14:paraId="33FE2BC9"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The UAM aircrafts are connected to the 6G network, which provides the following services:</w:t>
      </w:r>
    </w:p>
    <w:p w14:paraId="38E291CA"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 xml:space="preserve">- </w:t>
      </w:r>
      <w:r w:rsidRPr="00A71E01">
        <w:rPr>
          <w:rFonts w:eastAsia="Times New Roman"/>
        </w:rPr>
        <w:tab/>
        <w:t>Sensing services to the UAM aircrafts;</w:t>
      </w:r>
    </w:p>
    <w:p w14:paraId="66FFCF11"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 xml:space="preserve">- </w:t>
      </w:r>
      <w:r w:rsidRPr="00A71E01">
        <w:rPr>
          <w:rFonts w:eastAsia="Times New Roman"/>
        </w:rPr>
        <w:tab/>
        <w:t>Communication services to the passengers onboard.</w:t>
      </w:r>
    </w:p>
    <w:p w14:paraId="7EB7B376"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7910259"/>
      <w:r w:rsidRPr="00A71E01">
        <w:rPr>
          <w:rFonts w:ascii="Arial" w:eastAsia="Times New Roman" w:hAnsi="Arial"/>
          <w:sz w:val="28"/>
        </w:rPr>
        <w:t>11.1.3</w:t>
      </w:r>
      <w:r w:rsidRPr="00A71E01">
        <w:rPr>
          <w:rFonts w:ascii="Arial" w:eastAsia="Times New Roman" w:hAnsi="Arial"/>
          <w:sz w:val="28"/>
        </w:rPr>
        <w:tab/>
        <w:t>Service Flows</w:t>
      </w:r>
      <w:bookmarkEnd w:id="22"/>
    </w:p>
    <w:p w14:paraId="686CB279"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1.</w:t>
      </w:r>
      <w:r w:rsidRPr="00A71E01">
        <w:rPr>
          <w:rFonts w:eastAsia="Times New Roman"/>
        </w:rPr>
        <w:tab/>
        <w:t>May and Fei plan visit City B from City A by UAM, and the aircraft can contain up to 4 passengers.</w:t>
      </w:r>
    </w:p>
    <w:p w14:paraId="2D07A87F"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2.</w:t>
      </w:r>
      <w:r w:rsidRPr="00A71E01">
        <w:rPr>
          <w:rFonts w:eastAsia="Times New Roman"/>
        </w:rPr>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19D7D021"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3.</w:t>
      </w:r>
      <w:r w:rsidRPr="00A71E01">
        <w:rPr>
          <w:rFonts w:eastAsia="Times New Roman"/>
        </w:rPr>
        <w:tab/>
        <w:t>As part of the sensing service, the 6G network sends the sensing and/or the warning information to the UAM aircraft.</w:t>
      </w:r>
    </w:p>
    <w:p w14:paraId="07583A1D"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4.</w:t>
      </w:r>
      <w:r w:rsidRPr="00A71E01">
        <w:rPr>
          <w:rFonts w:eastAsia="Times New Roman"/>
        </w:rPr>
        <w:tab/>
        <w:t>Upon receipt of the above information, the UAM aircraft further process</w:t>
      </w:r>
      <w:r w:rsidRPr="00A71E01">
        <w:rPr>
          <w:rFonts w:eastAsia="Times New Roman"/>
          <w:lang w:val="en-US" w:eastAsia="zh-CN"/>
        </w:rPr>
        <w:t>es</w:t>
      </w:r>
      <w:r w:rsidRPr="00A71E01">
        <w:rPr>
          <w:rFonts w:eastAsia="Times New Roman"/>
        </w:rPr>
        <w:t xml:space="preserve"> the information to identify collision threat. If there are some blockages threatening flight safety, the UAM aircraft will perform collision avoidance in advance.</w:t>
      </w:r>
    </w:p>
    <w:p w14:paraId="5EBA1FE2"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5.</w:t>
      </w:r>
      <w:r w:rsidRPr="00A71E01">
        <w:rPr>
          <w:rFonts w:eastAsia="Times New Roman"/>
        </w:rPr>
        <w:tab/>
        <w:t xml:space="preserve">Meanwhile passengers onboard either watch HD video or surf the Internet using their smartphone. The view is very beautiful during the flight, May is very happy to share the scenery with her friends through 4K real-time video on social media by smartphone. Fei is not interested in the scenery during the flight, and he is enjoying a </w:t>
      </w:r>
      <w:r w:rsidRPr="00A71E01">
        <w:rPr>
          <w:rFonts w:eastAsia="Times New Roman"/>
        </w:rPr>
        <w:lastRenderedPageBreak/>
        <w:t>football match live broadcast. The core network sends data of football game with 4K or 8K live broadcast to base station, then Fei can receive the football game data by his smartphone.</w:t>
      </w:r>
    </w:p>
    <w:p w14:paraId="25660788"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 w:name="_Toc187910260"/>
      <w:r w:rsidRPr="00A71E01">
        <w:rPr>
          <w:rFonts w:ascii="Arial" w:eastAsia="Times New Roman" w:hAnsi="Arial"/>
          <w:sz w:val="28"/>
        </w:rPr>
        <w:t>11.1.4</w:t>
      </w:r>
      <w:r w:rsidRPr="00A71E01">
        <w:rPr>
          <w:rFonts w:ascii="Arial" w:eastAsia="Times New Roman" w:hAnsi="Arial"/>
          <w:sz w:val="28"/>
        </w:rPr>
        <w:tab/>
        <w:t>Post-conditions</w:t>
      </w:r>
      <w:bookmarkEnd w:id="23"/>
    </w:p>
    <w:p w14:paraId="563BAB7F"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Thanks to the sensing services and communication services provided by the 6G, May and Fei had a great onboard experience and safely arrived at the destination via the UAM aircraft.</w:t>
      </w:r>
    </w:p>
    <w:p w14:paraId="4A2EFEBA"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4" w:name="_Toc187910261"/>
      <w:r w:rsidRPr="00A71E01">
        <w:rPr>
          <w:rFonts w:ascii="Arial" w:eastAsia="Times New Roman" w:hAnsi="Arial"/>
          <w:sz w:val="28"/>
        </w:rPr>
        <w:t>11.1.5</w:t>
      </w:r>
      <w:r w:rsidRPr="00A71E01">
        <w:rPr>
          <w:rFonts w:ascii="Arial" w:eastAsia="Times New Roman" w:hAnsi="Arial"/>
          <w:sz w:val="28"/>
        </w:rPr>
        <w:tab/>
        <w:t>Existing features partly or fully covering the use case functionality</w:t>
      </w:r>
      <w:bookmarkEnd w:id="24"/>
    </w:p>
    <w:p w14:paraId="07EF0C60"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From TS 22.125 </w:t>
      </w:r>
      <w:bookmarkStart w:id="25" w:name="MCCTEMPBM_00000055"/>
      <w:r w:rsidRPr="00A71E01">
        <w:rPr>
          <w:rFonts w:eastAsia="Times New Roman"/>
        </w:rPr>
        <w:t>[</w:t>
      </w:r>
      <w:bookmarkEnd w:id="25"/>
      <w:r w:rsidRPr="00A71E01">
        <w:rPr>
          <w:rFonts w:eastAsia="SimSun" w:hint="eastAsia"/>
          <w:lang w:val="en-US" w:eastAsia="zh-CN"/>
        </w:rPr>
        <w:t>35</w:t>
      </w:r>
      <w:r w:rsidRPr="00A71E01">
        <w:rPr>
          <w:rFonts w:eastAsia="Times New Roman"/>
        </w:rPr>
        <w:t>] "Uncrewed Aerial System (UAS) support in 3GPP", KPIs for services provided to the UAV applications are defined, especially Table 7.1-1 KPIs for services provided to the UAV applications and Table 7.2-1 KPIs for command and control of UAV operation.</w:t>
      </w:r>
    </w:p>
    <w:p w14:paraId="78BA7A71"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However, the message size of UAV command and control is less than &lt; 10 kbyte. Latency and reliability requirement are not sufficient for UAM aircrafts. In addition, the AGL for UAV is not high enough for UAM aircrafts.</w:t>
      </w:r>
    </w:p>
    <w:p w14:paraId="24F82A67"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187910262"/>
      <w:r w:rsidRPr="00A71E01">
        <w:rPr>
          <w:rFonts w:ascii="Arial" w:eastAsia="Times New Roman" w:hAnsi="Arial"/>
          <w:sz w:val="28"/>
        </w:rPr>
        <w:t>11.1.6</w:t>
      </w:r>
      <w:r w:rsidRPr="00A71E01">
        <w:rPr>
          <w:rFonts w:ascii="Arial" w:eastAsia="Times New Roman" w:hAnsi="Arial"/>
          <w:sz w:val="28"/>
        </w:rPr>
        <w:tab/>
        <w:t>Potential New Requirements needed to support the use case</w:t>
      </w:r>
      <w:bookmarkEnd w:id="26"/>
    </w:p>
    <w:p w14:paraId="253C085C" w14:textId="276F5D60" w:rsidR="00581DE2" w:rsidRDefault="00581DE2" w:rsidP="00581DE2">
      <w:pPr>
        <w:rPr>
          <w:ins w:id="27" w:author="Feifei Lou" w:date="2025-02-20T10:48:00Z" w16du:dateUtc="2025-02-20T09:48:00Z"/>
          <w:rFonts w:eastAsia="SimSun"/>
        </w:rPr>
      </w:pPr>
      <w:bookmarkStart w:id="28" w:name="_Hlk188594874"/>
      <w:bookmarkEnd w:id="4"/>
      <w:bookmarkEnd w:id="5"/>
      <w:bookmarkEnd w:id="6"/>
      <w:r w:rsidRPr="00581DE2">
        <w:rPr>
          <w:rFonts w:eastAsia="SimSun"/>
        </w:rPr>
        <w:t xml:space="preserve">[PR11.1.6-1] </w:t>
      </w:r>
      <w:bookmarkEnd w:id="28"/>
      <w:r w:rsidRPr="00581DE2">
        <w:rPr>
          <w:rFonts w:eastAsia="SimSun"/>
        </w:rPr>
        <w:t>The 6G System shall support the transmission of sensing result</w:t>
      </w:r>
      <w:del w:id="29" w:author="Feifei Lou" w:date="2025-01-23T09:39:00Z">
        <w:r w:rsidRPr="00581DE2" w:rsidDel="008749A4">
          <w:rPr>
            <w:rFonts w:eastAsia="SimSun"/>
          </w:rPr>
          <w:delText>;</w:delText>
        </w:r>
      </w:del>
      <w:r w:rsidRPr="00581DE2">
        <w:rPr>
          <w:rFonts w:eastAsia="SimSun"/>
        </w:rPr>
        <w:t xml:space="preserve"> information to </w:t>
      </w:r>
      <w:ins w:id="30" w:author="Alice Li" w:date="2025-01-31T09:23:00Z">
        <w:r w:rsidR="00E053AC">
          <w:rPr>
            <w:rFonts w:eastAsia="SimSun"/>
          </w:rPr>
          <w:t>a</w:t>
        </w:r>
      </w:ins>
      <w:del w:id="31" w:author="Alice Li" w:date="2025-01-31T09:23:00Z">
        <w:r w:rsidRPr="00581DE2" w:rsidDel="00E053AC">
          <w:rPr>
            <w:rFonts w:eastAsia="SimSun"/>
          </w:rPr>
          <w:delText>the</w:delText>
        </w:r>
      </w:del>
      <w:r w:rsidRPr="00581DE2">
        <w:rPr>
          <w:rFonts w:eastAsia="SimSun"/>
        </w:rPr>
        <w:t xml:space="preserve"> UAM aircraft</w:t>
      </w:r>
      <w:del w:id="32" w:author="Alice Li" w:date="2025-01-31T09:23:00Z">
        <w:r w:rsidRPr="00581DE2" w:rsidDel="00E053AC">
          <w:rPr>
            <w:rFonts w:eastAsia="SimSun"/>
          </w:rPr>
          <w:delText>s</w:delText>
        </w:r>
      </w:del>
      <w:ins w:id="33" w:author="Alice Li" w:date="2025-01-31T09:23:00Z">
        <w:r w:rsidR="00E053AC">
          <w:rPr>
            <w:rFonts w:eastAsia="SimSun"/>
          </w:rPr>
          <w:t xml:space="preserve"> about its surroundings</w:t>
        </w:r>
      </w:ins>
      <w:r w:rsidRPr="00581DE2">
        <w:rPr>
          <w:rFonts w:eastAsia="SimSun"/>
        </w:rPr>
        <w:t xml:space="preserve"> with the following KPI requirements.</w:t>
      </w:r>
    </w:p>
    <w:p w14:paraId="6547199B" w14:textId="407D71CB" w:rsidR="003C2A76" w:rsidRPr="003C2A76" w:rsidRDefault="003C2A76">
      <w:pPr>
        <w:pStyle w:val="TH"/>
        <w:overflowPunct w:val="0"/>
        <w:autoSpaceDE w:val="0"/>
        <w:autoSpaceDN w:val="0"/>
        <w:adjustRightInd w:val="0"/>
        <w:rPr>
          <w:lang w:val="en-US" w:eastAsia="en-GB"/>
          <w:rPrChange w:id="34" w:author="Feifei Lou" w:date="2025-02-20T10:49:00Z" w16du:dateUtc="2025-02-20T09:49:00Z">
            <w:rPr>
              <w:rFonts w:eastAsia="SimSun"/>
            </w:rPr>
          </w:rPrChange>
        </w:rPr>
        <w:pPrChange w:id="35" w:author="Feifei Lou" w:date="2025-02-20T10:49:00Z" w16du:dateUtc="2025-02-20T09:49:00Z">
          <w:pPr/>
        </w:pPrChange>
      </w:pPr>
      <w:ins w:id="36" w:author="Feifei Lou" w:date="2025-02-20T10:49:00Z" w16du:dateUtc="2025-02-20T09:49:00Z">
        <w:r>
          <w:rPr>
            <w:lang w:eastAsia="en-GB"/>
          </w:rPr>
          <w:t xml:space="preserve">Table </w:t>
        </w:r>
        <w:r>
          <w:rPr>
            <w:lang w:val="en-US" w:eastAsia="zh-CN"/>
          </w:rPr>
          <w:t>11</w:t>
        </w:r>
        <w:r>
          <w:rPr>
            <w:rFonts w:hint="eastAsia"/>
            <w:lang w:val="en-US" w:eastAsia="zh-CN"/>
          </w:rPr>
          <w:t>.</w:t>
        </w:r>
        <w:r>
          <w:rPr>
            <w:lang w:val="en-US" w:eastAsia="zh-CN"/>
          </w:rPr>
          <w:t>1</w:t>
        </w:r>
        <w:r>
          <w:rPr>
            <w:lang w:eastAsia="en-GB"/>
          </w:rPr>
          <w:t xml:space="preserve">.6-1: </w:t>
        </w:r>
        <w:r>
          <w:rPr>
            <w:lang w:val="en-US" w:eastAsia="en-GB"/>
          </w:rPr>
          <w:t xml:space="preserve">Performance requirements </w:t>
        </w:r>
      </w:ins>
      <w:ins w:id="37" w:author="Feifei Lou" w:date="2025-02-20T13:40:00Z">
        <w:r w:rsidR="00E13552" w:rsidRPr="00E13552">
          <w:rPr>
            <w:lang w:eastAsia="en-GB"/>
          </w:rPr>
          <w:t>for transmission of sensing result information to a UAM aircraft</w:t>
        </w:r>
      </w:ins>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581DE2" w:rsidRPr="00581DE2" w14:paraId="7DF5481D" w14:textId="77777777" w:rsidTr="008B5228">
        <w:trPr>
          <w:jc w:val="center"/>
        </w:trPr>
        <w:tc>
          <w:tcPr>
            <w:tcW w:w="1703" w:type="dxa"/>
            <w:tcMar>
              <w:top w:w="15" w:type="dxa"/>
              <w:left w:w="108" w:type="dxa"/>
              <w:bottom w:w="0" w:type="dxa"/>
              <w:right w:w="108" w:type="dxa"/>
            </w:tcMar>
            <w:vAlign w:val="center"/>
          </w:tcPr>
          <w:p w14:paraId="0B197EAD" w14:textId="77777777" w:rsidR="00581DE2" w:rsidRPr="00581DE2" w:rsidRDefault="00581DE2" w:rsidP="00581DE2">
            <w:pPr>
              <w:spacing w:after="0"/>
              <w:rPr>
                <w:rFonts w:eastAsia="SimSun"/>
                <w:lang w:val="en-US" w:eastAsia="zh-CN"/>
              </w:rPr>
            </w:pPr>
          </w:p>
        </w:tc>
        <w:tc>
          <w:tcPr>
            <w:tcW w:w="1984" w:type="dxa"/>
            <w:tcMar>
              <w:top w:w="15" w:type="dxa"/>
              <w:left w:w="108" w:type="dxa"/>
              <w:bottom w:w="0" w:type="dxa"/>
              <w:right w:w="108" w:type="dxa"/>
            </w:tcMar>
            <w:vAlign w:val="center"/>
          </w:tcPr>
          <w:p w14:paraId="6C1D70BC" w14:textId="77777777" w:rsidR="00581DE2" w:rsidRPr="00581DE2" w:rsidRDefault="00581DE2" w:rsidP="00581DE2">
            <w:pPr>
              <w:rPr>
                <w:rFonts w:eastAsia="SimSun"/>
                <w:lang w:val="en-US" w:eastAsia="zh-CN"/>
              </w:rPr>
            </w:pPr>
            <w:r w:rsidRPr="00581DE2">
              <w:rPr>
                <w:rFonts w:eastAsia="SimSun"/>
                <w:lang w:eastAsia="zh-CN"/>
              </w:rPr>
              <w:t>Typical transmission interval</w:t>
            </w:r>
          </w:p>
        </w:tc>
        <w:tc>
          <w:tcPr>
            <w:tcW w:w="1418" w:type="dxa"/>
            <w:tcMar>
              <w:top w:w="15" w:type="dxa"/>
              <w:left w:w="108" w:type="dxa"/>
              <w:bottom w:w="0" w:type="dxa"/>
              <w:right w:w="108" w:type="dxa"/>
            </w:tcMar>
            <w:vAlign w:val="center"/>
          </w:tcPr>
          <w:p w14:paraId="407ADDD9" w14:textId="77777777" w:rsidR="00581DE2" w:rsidRPr="00581DE2" w:rsidRDefault="00581DE2" w:rsidP="00581DE2">
            <w:pPr>
              <w:rPr>
                <w:rFonts w:eastAsia="SimSun"/>
                <w:lang w:val="en-US" w:eastAsia="zh-CN"/>
              </w:rPr>
            </w:pPr>
            <w:r w:rsidRPr="00581DE2">
              <w:rPr>
                <w:rFonts w:eastAsia="SimSun"/>
                <w:lang w:val="en-US" w:eastAsia="zh-CN"/>
              </w:rPr>
              <w:t>Altitude AGL</w:t>
            </w:r>
          </w:p>
        </w:tc>
        <w:tc>
          <w:tcPr>
            <w:tcW w:w="1417" w:type="dxa"/>
            <w:tcMar>
              <w:top w:w="15" w:type="dxa"/>
              <w:left w:w="108" w:type="dxa"/>
              <w:bottom w:w="0" w:type="dxa"/>
              <w:right w:w="108" w:type="dxa"/>
            </w:tcMar>
            <w:vAlign w:val="center"/>
          </w:tcPr>
          <w:p w14:paraId="449DA9EB" w14:textId="77777777" w:rsidR="00581DE2" w:rsidRPr="00581DE2" w:rsidRDefault="00581DE2" w:rsidP="00581DE2">
            <w:pPr>
              <w:rPr>
                <w:rFonts w:eastAsia="SimSun"/>
                <w:lang w:val="en-US" w:eastAsia="zh-CN"/>
              </w:rPr>
            </w:pPr>
            <w:r w:rsidRPr="00581DE2">
              <w:rPr>
                <w:rFonts w:eastAsia="SimSun"/>
                <w:lang w:eastAsia="zh-CN"/>
              </w:rPr>
              <w:t>Typical message Size</w:t>
            </w:r>
          </w:p>
        </w:tc>
        <w:tc>
          <w:tcPr>
            <w:tcW w:w="1276" w:type="dxa"/>
            <w:tcMar>
              <w:top w:w="15" w:type="dxa"/>
              <w:left w:w="108" w:type="dxa"/>
              <w:bottom w:w="0" w:type="dxa"/>
              <w:right w:w="108" w:type="dxa"/>
            </w:tcMar>
            <w:vAlign w:val="center"/>
          </w:tcPr>
          <w:p w14:paraId="6F8C7F46" w14:textId="77777777" w:rsidR="00581DE2" w:rsidRPr="00581DE2" w:rsidRDefault="00581DE2" w:rsidP="00581DE2">
            <w:pPr>
              <w:rPr>
                <w:rFonts w:eastAsia="SimSun"/>
                <w:lang w:val="en-US" w:eastAsia="zh-CN"/>
              </w:rPr>
            </w:pPr>
            <w:r w:rsidRPr="00581DE2">
              <w:rPr>
                <w:rFonts w:eastAsia="SimSun"/>
                <w:lang w:eastAsia="zh-CN"/>
              </w:rPr>
              <w:t>End to end Latency</w:t>
            </w:r>
          </w:p>
        </w:tc>
        <w:tc>
          <w:tcPr>
            <w:tcW w:w="1073" w:type="dxa"/>
            <w:tcMar>
              <w:top w:w="15" w:type="dxa"/>
              <w:left w:w="108" w:type="dxa"/>
              <w:bottom w:w="0" w:type="dxa"/>
              <w:right w:w="108" w:type="dxa"/>
            </w:tcMar>
            <w:vAlign w:val="center"/>
          </w:tcPr>
          <w:p w14:paraId="7BFB97A3" w14:textId="77777777" w:rsidR="00581DE2" w:rsidRPr="00581DE2" w:rsidRDefault="00581DE2" w:rsidP="00581DE2">
            <w:pPr>
              <w:rPr>
                <w:rFonts w:eastAsia="SimSun"/>
                <w:lang w:val="en-US" w:eastAsia="zh-CN"/>
              </w:rPr>
            </w:pPr>
            <w:r w:rsidRPr="00581DE2">
              <w:rPr>
                <w:rFonts w:eastAsia="SimSun"/>
                <w:lang w:eastAsia="zh-CN"/>
              </w:rPr>
              <w:t>Reliability</w:t>
            </w:r>
          </w:p>
        </w:tc>
      </w:tr>
      <w:tr w:rsidR="00581DE2" w:rsidRPr="00581DE2" w14:paraId="5396EAD9" w14:textId="77777777" w:rsidTr="008B5228">
        <w:trPr>
          <w:jc w:val="center"/>
        </w:trPr>
        <w:tc>
          <w:tcPr>
            <w:tcW w:w="1703" w:type="dxa"/>
            <w:tcMar>
              <w:top w:w="15" w:type="dxa"/>
              <w:left w:w="108" w:type="dxa"/>
              <w:bottom w:w="0" w:type="dxa"/>
              <w:right w:w="108" w:type="dxa"/>
            </w:tcMar>
            <w:vAlign w:val="center"/>
          </w:tcPr>
          <w:p w14:paraId="45DC8323" w14:textId="77777777" w:rsidR="00581DE2" w:rsidRPr="00581DE2" w:rsidRDefault="00581DE2" w:rsidP="00581DE2">
            <w:pPr>
              <w:rPr>
                <w:rFonts w:eastAsia="SimSun"/>
                <w:lang w:val="en-US" w:eastAsia="zh-CN"/>
              </w:rPr>
            </w:pPr>
            <w:r w:rsidRPr="00581DE2">
              <w:rPr>
                <w:rFonts w:eastAsia="SimSun"/>
                <w:lang w:eastAsia="zh-CN"/>
              </w:rPr>
              <w:t>Sensing result to a UAM aircraft</w:t>
            </w:r>
          </w:p>
        </w:tc>
        <w:tc>
          <w:tcPr>
            <w:tcW w:w="1984" w:type="dxa"/>
            <w:tcMar>
              <w:top w:w="15" w:type="dxa"/>
              <w:left w:w="108" w:type="dxa"/>
              <w:bottom w:w="0" w:type="dxa"/>
              <w:right w:w="108" w:type="dxa"/>
            </w:tcMar>
            <w:vAlign w:val="center"/>
          </w:tcPr>
          <w:p w14:paraId="379FA045" w14:textId="77777777" w:rsidR="00581DE2" w:rsidRPr="00581DE2" w:rsidRDefault="00581DE2" w:rsidP="00581DE2">
            <w:pPr>
              <w:rPr>
                <w:rFonts w:eastAsia="SimSun"/>
                <w:lang w:val="en-US" w:eastAsia="zh-CN"/>
              </w:rPr>
            </w:pPr>
            <w:r w:rsidRPr="00581DE2">
              <w:rPr>
                <w:rFonts w:eastAsia="SimSun"/>
                <w:lang w:eastAsia="zh-CN"/>
              </w:rPr>
              <w:t>[20 ms]</w:t>
            </w:r>
          </w:p>
        </w:tc>
        <w:tc>
          <w:tcPr>
            <w:tcW w:w="1418" w:type="dxa"/>
            <w:tcMar>
              <w:top w:w="15" w:type="dxa"/>
              <w:left w:w="108" w:type="dxa"/>
              <w:bottom w:w="0" w:type="dxa"/>
              <w:right w:w="108" w:type="dxa"/>
            </w:tcMar>
            <w:vAlign w:val="center"/>
          </w:tcPr>
          <w:p w14:paraId="01D446A5" w14:textId="77777777" w:rsidR="00581DE2" w:rsidRPr="00581DE2" w:rsidRDefault="00581DE2" w:rsidP="00581DE2">
            <w:pPr>
              <w:rPr>
                <w:rFonts w:eastAsia="SimSun"/>
                <w:lang w:val="en-US" w:eastAsia="zh-CN"/>
              </w:rPr>
            </w:pPr>
            <w:r w:rsidRPr="00581DE2">
              <w:rPr>
                <w:rFonts w:eastAsia="SimSun"/>
              </w:rPr>
              <w:t xml:space="preserve">up to </w:t>
            </w:r>
            <w:r w:rsidRPr="00581DE2">
              <w:rPr>
                <w:rFonts w:eastAsia="SimSun"/>
                <w:lang w:val="en-US" w:eastAsia="zh-CN"/>
              </w:rPr>
              <w:t>1000 m</w:t>
            </w:r>
          </w:p>
        </w:tc>
        <w:tc>
          <w:tcPr>
            <w:tcW w:w="1417" w:type="dxa"/>
            <w:tcMar>
              <w:top w:w="15" w:type="dxa"/>
              <w:left w:w="108" w:type="dxa"/>
              <w:bottom w:w="0" w:type="dxa"/>
              <w:right w:w="108" w:type="dxa"/>
            </w:tcMar>
            <w:vAlign w:val="center"/>
          </w:tcPr>
          <w:p w14:paraId="47A6D7AC" w14:textId="77777777" w:rsidR="00581DE2" w:rsidRPr="00581DE2" w:rsidRDefault="00581DE2" w:rsidP="00581DE2">
            <w:pPr>
              <w:rPr>
                <w:rFonts w:eastAsia="SimSun"/>
                <w:lang w:val="en-US" w:eastAsia="zh-CN"/>
              </w:rPr>
            </w:pPr>
            <w:r w:rsidRPr="00581DE2">
              <w:rPr>
                <w:rFonts w:eastAsia="SimSun"/>
                <w:lang w:eastAsia="zh-CN"/>
              </w:rPr>
              <w:t>[25 kbyte]</w:t>
            </w:r>
          </w:p>
        </w:tc>
        <w:tc>
          <w:tcPr>
            <w:tcW w:w="1276" w:type="dxa"/>
            <w:tcMar>
              <w:top w:w="15" w:type="dxa"/>
              <w:left w:w="108" w:type="dxa"/>
              <w:bottom w:w="0" w:type="dxa"/>
              <w:right w:w="108" w:type="dxa"/>
            </w:tcMar>
            <w:vAlign w:val="center"/>
          </w:tcPr>
          <w:p w14:paraId="66ACB002" w14:textId="77777777" w:rsidR="00581DE2" w:rsidRPr="00581DE2" w:rsidRDefault="00581DE2" w:rsidP="00581DE2">
            <w:pPr>
              <w:rPr>
                <w:rFonts w:eastAsia="SimSun"/>
                <w:lang w:val="en-US" w:eastAsia="zh-CN"/>
              </w:rPr>
            </w:pPr>
            <w:r w:rsidRPr="00581DE2">
              <w:rPr>
                <w:rFonts w:eastAsia="SimSun"/>
                <w:lang w:eastAsia="zh-CN"/>
              </w:rPr>
              <w:t>[20 ms]</w:t>
            </w:r>
          </w:p>
        </w:tc>
        <w:tc>
          <w:tcPr>
            <w:tcW w:w="1073" w:type="dxa"/>
            <w:tcMar>
              <w:top w:w="15" w:type="dxa"/>
              <w:left w:w="108" w:type="dxa"/>
              <w:bottom w:w="0" w:type="dxa"/>
              <w:right w:w="108" w:type="dxa"/>
            </w:tcMar>
            <w:vAlign w:val="center"/>
          </w:tcPr>
          <w:p w14:paraId="09E93B5C" w14:textId="77777777" w:rsidR="00581DE2" w:rsidRPr="00581DE2" w:rsidRDefault="00581DE2" w:rsidP="00581DE2">
            <w:pPr>
              <w:rPr>
                <w:rFonts w:eastAsia="SimSun"/>
                <w:lang w:val="en-US" w:eastAsia="zh-CN"/>
              </w:rPr>
            </w:pPr>
            <w:r w:rsidRPr="00581DE2">
              <w:rPr>
                <w:rFonts w:eastAsia="SimSun"/>
                <w:lang w:eastAsia="zh-CN"/>
              </w:rPr>
              <w:t>[99.9%]</w:t>
            </w:r>
          </w:p>
        </w:tc>
      </w:tr>
      <w:tr w:rsidR="00581DE2" w:rsidRPr="00581DE2" w14:paraId="5A3CC7FD" w14:textId="77777777" w:rsidTr="008B5228">
        <w:trPr>
          <w:jc w:val="center"/>
        </w:trPr>
        <w:tc>
          <w:tcPr>
            <w:tcW w:w="8871" w:type="dxa"/>
            <w:gridSpan w:val="6"/>
            <w:tcMar>
              <w:top w:w="15" w:type="dxa"/>
              <w:left w:w="108" w:type="dxa"/>
              <w:bottom w:w="0" w:type="dxa"/>
              <w:right w:w="108" w:type="dxa"/>
            </w:tcMar>
            <w:vAlign w:val="center"/>
          </w:tcPr>
          <w:p w14:paraId="5FBC6A09" w14:textId="58FAB495" w:rsidR="00581DE2" w:rsidRPr="00581DE2" w:rsidRDefault="00581DE2" w:rsidP="00581DE2">
            <w:pPr>
              <w:rPr>
                <w:rFonts w:eastAsia="SimSun"/>
                <w:lang w:eastAsia="zh-CN"/>
              </w:rPr>
            </w:pPr>
            <w:r w:rsidRPr="00581DE2">
              <w:rPr>
                <w:rFonts w:eastAsia="SimSun"/>
                <w:lang w:eastAsia="en-GB"/>
              </w:rPr>
              <w:t xml:space="preserve">NOTE: Typically, the message size for </w:t>
            </w:r>
            <w:del w:id="38" w:author="Hideaki Takahashi (Nokia)" w:date="2025-01-31T15:26:00Z">
              <w:r w:rsidRPr="00581DE2" w:rsidDel="006977D0">
                <w:rPr>
                  <w:rFonts w:eastAsia="SimSun"/>
                  <w:lang w:eastAsia="en-GB"/>
                </w:rPr>
                <w:delText xml:space="preserve">sensing </w:delText>
              </w:r>
            </w:del>
            <w:r w:rsidRPr="00581DE2">
              <w:rPr>
                <w:rFonts w:eastAsia="SimSun"/>
                <w:lang w:eastAsia="en-GB"/>
              </w:rPr>
              <w:t xml:space="preserve">one object </w:t>
            </w:r>
            <w:ins w:id="39" w:author="Hideaki Takahashi (Nokia)" w:date="2025-01-31T15:26:00Z">
              <w:r w:rsidR="006977D0">
                <w:rPr>
                  <w:rFonts w:hint="eastAsia"/>
                  <w:lang w:eastAsia="ja-JP"/>
                </w:rPr>
                <w:t>detected</w:t>
              </w:r>
            </w:ins>
            <w:ins w:id="40" w:author="Hideaki Takahashi (Nokia)" w:date="2025-01-31T15:27:00Z">
              <w:r w:rsidR="006977D0">
                <w:rPr>
                  <w:rFonts w:hint="eastAsia"/>
                  <w:lang w:eastAsia="ja-JP"/>
                </w:rPr>
                <w:t xml:space="preserve"> and/or tracked via sensing </w:t>
              </w:r>
            </w:ins>
            <w:r w:rsidRPr="00581DE2">
              <w:rPr>
                <w:rFonts w:eastAsia="SimSun"/>
                <w:lang w:eastAsia="en-GB"/>
              </w:rPr>
              <w:t xml:space="preserve">is 1kbyte [x6]. It is assumed that around 25 objects (25kbyte) per frame (20ms) are sensed </w:t>
            </w:r>
            <w:del w:id="41" w:author="Hideaki Takahashi (Nokia)" w:date="2025-01-31T15:23:00Z">
              <w:r w:rsidRPr="00581DE2" w:rsidDel="006977D0">
                <w:rPr>
                  <w:rFonts w:eastAsia="SimSun"/>
                  <w:lang w:eastAsia="en-GB"/>
                </w:rPr>
                <w:delText xml:space="preserve">for </w:delText>
              </w:r>
            </w:del>
            <w:ins w:id="42" w:author="Hideaki Takahashi (Nokia)" w:date="2025-01-31T15:23:00Z">
              <w:r w:rsidR="006977D0">
                <w:rPr>
                  <w:rFonts w:hint="eastAsia"/>
                  <w:lang w:eastAsia="ja-JP"/>
                </w:rPr>
                <w:t>surrounding</w:t>
              </w:r>
              <w:r w:rsidR="006977D0" w:rsidRPr="00581DE2">
                <w:rPr>
                  <w:rFonts w:eastAsia="SimSun"/>
                  <w:lang w:eastAsia="en-GB"/>
                </w:rPr>
                <w:t xml:space="preserve"> </w:t>
              </w:r>
            </w:ins>
            <w:r w:rsidRPr="00581DE2">
              <w:rPr>
                <w:rFonts w:eastAsia="SimSun"/>
                <w:lang w:eastAsia="en-GB"/>
              </w:rPr>
              <w:t>an aircraft. The reliability requirement for UAM aircrafts is about 99.9%.</w:t>
            </w:r>
          </w:p>
        </w:tc>
      </w:tr>
    </w:tbl>
    <w:p w14:paraId="68D12440" w14:textId="15D632BA" w:rsidR="00581DE2" w:rsidRDefault="00581DE2" w:rsidP="00581DE2">
      <w:pPr>
        <w:rPr>
          <w:ins w:id="43" w:author="Feifei Lou" w:date="2025-02-20T10:49:00Z" w16du:dateUtc="2025-02-20T09:49:00Z"/>
          <w:rFonts w:eastAsia="SimSun"/>
        </w:rPr>
      </w:pPr>
      <w:bookmarkStart w:id="44" w:name="_Hlk188595468"/>
      <w:r w:rsidRPr="00581DE2">
        <w:rPr>
          <w:rFonts w:eastAsia="SimSun"/>
        </w:rPr>
        <w:t>[PR- 11</w:t>
      </w:r>
      <w:r w:rsidRPr="00581DE2">
        <w:rPr>
          <w:rFonts w:eastAsia="SimSun" w:hint="eastAsia"/>
          <w:lang w:val="en-US" w:eastAsia="zh-CN"/>
        </w:rPr>
        <w:t>.</w:t>
      </w:r>
      <w:r w:rsidRPr="00581DE2">
        <w:rPr>
          <w:rFonts w:eastAsia="SimSun"/>
        </w:rPr>
        <w:t xml:space="preserve">1.6-2] The 6G System shall support services provided to the UAM applications </w:t>
      </w:r>
      <w:ins w:id="45" w:author="Alice Li" w:date="2025-01-24T11:00:00Z">
        <w:r w:rsidR="00152D6A" w:rsidRPr="00152D6A">
          <w:rPr>
            <w:rFonts w:eastAsia="SimSun"/>
          </w:rPr>
          <w:t xml:space="preserve">(for the passengers and devices onboard the aircraft) </w:t>
        </w:r>
      </w:ins>
      <w:r w:rsidRPr="00581DE2">
        <w:rPr>
          <w:rFonts w:eastAsia="SimSun"/>
        </w:rPr>
        <w:t>with the following KPI requirements.</w:t>
      </w:r>
    </w:p>
    <w:p w14:paraId="57F1D740" w14:textId="3066AB87" w:rsidR="008D4C66" w:rsidRPr="008D4C66" w:rsidRDefault="008D4C66">
      <w:pPr>
        <w:pStyle w:val="TH"/>
        <w:overflowPunct w:val="0"/>
        <w:autoSpaceDE w:val="0"/>
        <w:autoSpaceDN w:val="0"/>
        <w:adjustRightInd w:val="0"/>
        <w:rPr>
          <w:lang w:val="en-US" w:eastAsia="en-GB"/>
          <w:rPrChange w:id="46" w:author="Feifei Lou" w:date="2025-02-20T10:49:00Z" w16du:dateUtc="2025-02-20T09:49:00Z">
            <w:rPr>
              <w:rFonts w:eastAsia="SimSun"/>
            </w:rPr>
          </w:rPrChange>
        </w:rPr>
        <w:pPrChange w:id="47" w:author="Feifei Lou" w:date="2025-02-20T10:49:00Z" w16du:dateUtc="2025-02-20T09:49:00Z">
          <w:pPr/>
        </w:pPrChange>
      </w:pPr>
      <w:ins w:id="48" w:author="Feifei Lou" w:date="2025-02-20T10:49:00Z" w16du:dateUtc="2025-02-20T09:49:00Z">
        <w:r>
          <w:rPr>
            <w:lang w:eastAsia="en-GB"/>
          </w:rPr>
          <w:t xml:space="preserve">Table </w:t>
        </w:r>
        <w:r>
          <w:rPr>
            <w:lang w:val="en-US" w:eastAsia="zh-CN"/>
          </w:rPr>
          <w:t>11</w:t>
        </w:r>
        <w:r>
          <w:rPr>
            <w:rFonts w:hint="eastAsia"/>
            <w:lang w:val="en-US" w:eastAsia="zh-CN"/>
          </w:rPr>
          <w:t>.</w:t>
        </w:r>
        <w:r>
          <w:rPr>
            <w:lang w:val="en-US" w:eastAsia="zh-CN"/>
          </w:rPr>
          <w:t>1</w:t>
        </w:r>
        <w:r>
          <w:rPr>
            <w:lang w:eastAsia="en-GB"/>
          </w:rPr>
          <w:t xml:space="preserve">.6-2: </w:t>
        </w:r>
        <w:r>
          <w:rPr>
            <w:lang w:val="en-US" w:eastAsia="en-GB"/>
          </w:rPr>
          <w:t xml:space="preserve">Performance requirements for </w:t>
        </w:r>
      </w:ins>
      <w:ins w:id="49" w:author="Feifei Lou" w:date="2025-02-20T10:52:00Z" w16du:dateUtc="2025-02-20T09:52:00Z">
        <w:r w:rsidR="0092191B">
          <w:rPr>
            <w:lang w:val="en-US" w:eastAsia="en-GB"/>
          </w:rPr>
          <w:t>UAM</w:t>
        </w:r>
      </w:ins>
      <w:ins w:id="50" w:author="Feifei Lou" w:date="2025-02-20T10:53:00Z" w16du:dateUtc="2025-02-20T09:53:00Z">
        <w:r w:rsidR="0092191B">
          <w:rPr>
            <w:lang w:val="en-US" w:eastAsia="en-GB"/>
          </w:rPr>
          <w:t xml:space="preserve"> onboard aircraft</w:t>
        </w:r>
      </w:ins>
      <w:ins w:id="51" w:author="Feifei Lou" w:date="2025-02-20T10:49:00Z" w16du:dateUtc="2025-02-20T09:49:00Z">
        <w:r>
          <w:rPr>
            <w:lang w:val="en-US" w:eastAsia="en-GB"/>
          </w:rPr>
          <w:t xml:space="preserve"> services </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639"/>
      </w:tblGrid>
      <w:tr w:rsidR="00581DE2" w:rsidRPr="00581DE2" w14:paraId="3D395FF5" w14:textId="77777777" w:rsidTr="008B5228">
        <w:tc>
          <w:tcPr>
            <w:tcW w:w="1540" w:type="dxa"/>
            <w:tcBorders>
              <w:top w:val="single" w:sz="4" w:space="0" w:color="000000"/>
              <w:left w:val="single" w:sz="4" w:space="0" w:color="000000"/>
              <w:bottom w:val="single" w:sz="4" w:space="0" w:color="000000"/>
              <w:right w:val="single" w:sz="4" w:space="0" w:color="000000"/>
            </w:tcBorders>
            <w:vAlign w:val="center"/>
          </w:tcPr>
          <w:p w14:paraId="3A68A84E"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5C0D983E"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Data rate</w:t>
            </w:r>
          </w:p>
          <w:p w14:paraId="10966F8C" w14:textId="77777777" w:rsidR="00581DE2" w:rsidRPr="00581DE2" w:rsidRDefault="00581DE2" w:rsidP="00581DE2">
            <w:pPr>
              <w:keepNext/>
              <w:keepLines/>
              <w:spacing w:after="0"/>
              <w:jc w:val="center"/>
              <w:rPr>
                <w:rFonts w:ascii="Arial" w:eastAsia="SimSun" w:hAnsi="Arial"/>
                <w:b/>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420C59"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End to end Latency</w:t>
            </w:r>
          </w:p>
        </w:tc>
        <w:tc>
          <w:tcPr>
            <w:tcW w:w="0" w:type="auto"/>
            <w:tcBorders>
              <w:top w:val="single" w:sz="4" w:space="0" w:color="000000"/>
              <w:left w:val="single" w:sz="4" w:space="0" w:color="000000"/>
              <w:bottom w:val="single" w:sz="4" w:space="0" w:color="000000"/>
              <w:right w:val="single" w:sz="4" w:space="0" w:color="000000"/>
            </w:tcBorders>
            <w:vAlign w:val="center"/>
          </w:tcPr>
          <w:p w14:paraId="5EE09EE7"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Altitude AGL</w:t>
            </w:r>
          </w:p>
        </w:tc>
        <w:tc>
          <w:tcPr>
            <w:tcW w:w="0" w:type="auto"/>
            <w:tcBorders>
              <w:top w:val="single" w:sz="4" w:space="0" w:color="000000"/>
              <w:left w:val="single" w:sz="4" w:space="0" w:color="000000"/>
              <w:bottom w:val="single" w:sz="4" w:space="0" w:color="000000"/>
              <w:right w:val="single" w:sz="4" w:space="0" w:color="000000"/>
            </w:tcBorders>
            <w:vAlign w:val="center"/>
          </w:tcPr>
          <w:p w14:paraId="6A3CE566"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service area</w:t>
            </w:r>
          </w:p>
        </w:tc>
      </w:tr>
      <w:tr w:rsidR="00581DE2" w:rsidRPr="00581DE2" w14:paraId="2DBEDC09" w14:textId="77777777" w:rsidTr="008B5228">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5D23150A"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tcPr>
          <w:p w14:paraId="25EB1513"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 100Mbps</w:t>
            </w:r>
          </w:p>
          <w:p w14:paraId="469437B8" w14:textId="320E20C3" w:rsidR="00581DE2" w:rsidRPr="00581DE2" w:rsidRDefault="00152D6A" w:rsidP="00581DE2">
            <w:pPr>
              <w:keepNext/>
              <w:keepLines/>
              <w:spacing w:after="0"/>
              <w:jc w:val="center"/>
              <w:rPr>
                <w:rFonts w:ascii="Arial" w:eastAsia="SimSun" w:hAnsi="Arial"/>
                <w:sz w:val="18"/>
              </w:rPr>
            </w:pPr>
            <w:ins w:id="52" w:author="Alice Li" w:date="2025-01-24T11:02:00Z">
              <w:r>
                <w:rPr>
                  <w:rFonts w:ascii="Arial" w:eastAsia="SimSun" w:hAnsi="Arial"/>
                  <w:sz w:val="18"/>
                </w:rPr>
                <w:t>t</w:t>
              </w:r>
            </w:ins>
            <w:ins w:id="53"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54" w:author="Alice Li" w:date="2025-01-24T11:01:00Z">
              <w:r w:rsidR="00581DE2" w:rsidRPr="00581DE2" w:rsidDel="00152D6A">
                <w:rPr>
                  <w:rFonts w:ascii="Arial" w:eastAsia="SimSun" w:hAnsi="Arial"/>
                  <w:sz w:val="18"/>
                </w:rPr>
                <w:delText xml:space="preserve"> originated </w:delText>
              </w:r>
            </w:del>
          </w:p>
          <w:p w14:paraId="3F2A621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800DFF2"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200 ms</w:t>
            </w:r>
          </w:p>
          <w:p w14:paraId="349C227A"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64E37AC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5EB44E6" w14:textId="77777777" w:rsidR="00581DE2" w:rsidRPr="00581DE2" w:rsidRDefault="00581DE2" w:rsidP="00581DE2">
            <w:pPr>
              <w:keepNext/>
              <w:keepLines/>
              <w:spacing w:after="0"/>
              <w:ind w:hanging="2"/>
              <w:jc w:val="center"/>
              <w:rPr>
                <w:rFonts w:eastAsia="SimSun"/>
                <w:sz w:val="18"/>
                <w:szCs w:val="18"/>
              </w:rPr>
            </w:pPr>
            <w:r w:rsidRPr="00581DE2">
              <w:rPr>
                <w:rFonts w:eastAsia="SimSun"/>
                <w:sz w:val="18"/>
                <w:szCs w:val="18"/>
              </w:rPr>
              <w:t>Urban, scenic area</w:t>
            </w:r>
          </w:p>
        </w:tc>
      </w:tr>
      <w:tr w:rsidR="00581DE2" w:rsidRPr="00581DE2" w14:paraId="61BE0890" w14:textId="77777777" w:rsidTr="008B5228">
        <w:tc>
          <w:tcPr>
            <w:tcW w:w="0" w:type="auto"/>
            <w:vMerge/>
            <w:tcBorders>
              <w:top w:val="single" w:sz="4" w:space="0" w:color="000000"/>
              <w:left w:val="single" w:sz="4" w:space="0" w:color="000000"/>
              <w:bottom w:val="single" w:sz="4" w:space="0" w:color="000000"/>
              <w:right w:val="single" w:sz="4" w:space="0" w:color="000000"/>
            </w:tcBorders>
            <w:vAlign w:val="center"/>
          </w:tcPr>
          <w:p w14:paraId="0E0C0CC1" w14:textId="77777777" w:rsidR="00581DE2" w:rsidRPr="00581DE2" w:rsidRDefault="00581DE2" w:rsidP="00581DE2">
            <w:pPr>
              <w:keepNext/>
              <w:keepLines/>
              <w:spacing w:after="0"/>
              <w:jc w:val="center"/>
              <w:rPr>
                <w:rFonts w:ascii="Arial"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7F520686" w14:textId="742A0B74"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600</w:t>
            </w:r>
            <w:ins w:id="55" w:author="Feifei Lou" w:date="2025-02-20T11:03:00Z" w16du:dateUtc="2025-02-20T10:03:00Z">
              <w:r w:rsidR="00B14DEC">
                <w:rPr>
                  <w:rFonts w:ascii="Arial" w:eastAsia="SimSun" w:hAnsi="Arial"/>
                  <w:sz w:val="18"/>
                </w:rPr>
                <w:t>k</w:t>
              </w:r>
            </w:ins>
            <w:del w:id="56" w:author="Feifei Lou" w:date="2025-02-20T11:03:00Z" w16du:dateUtc="2025-02-20T10:03:00Z">
              <w:r w:rsidRPr="00581DE2" w:rsidDel="00B14DEC">
                <w:rPr>
                  <w:rFonts w:ascii="Arial" w:eastAsia="SimSun" w:hAnsi="Arial"/>
                  <w:sz w:val="18"/>
                </w:rPr>
                <w:delText>K</w:delText>
              </w:r>
            </w:del>
            <w:r w:rsidRPr="00581DE2">
              <w:rPr>
                <w:rFonts w:ascii="Arial" w:eastAsia="SimSun" w:hAnsi="Arial"/>
                <w:sz w:val="18"/>
              </w:rPr>
              <w:t>bps</w:t>
            </w:r>
          </w:p>
          <w:p w14:paraId="08D14EA6" w14:textId="50D00608" w:rsidR="00581DE2" w:rsidRPr="00581DE2" w:rsidRDefault="00152D6A" w:rsidP="00581DE2">
            <w:pPr>
              <w:keepNext/>
              <w:keepLines/>
              <w:spacing w:after="0"/>
              <w:jc w:val="center"/>
              <w:rPr>
                <w:rFonts w:ascii="Arial" w:eastAsia="SimSun" w:hAnsi="Arial"/>
                <w:sz w:val="18"/>
              </w:rPr>
            </w:pPr>
            <w:ins w:id="57" w:author="Alice Li" w:date="2025-01-24T11:02:00Z">
              <w:r>
                <w:rPr>
                  <w:rFonts w:ascii="Arial" w:eastAsia="SimSun" w:hAnsi="Arial"/>
                  <w:sz w:val="18"/>
                </w:rPr>
                <w:t>t</w:t>
              </w:r>
            </w:ins>
            <w:ins w:id="58" w:author="Alice Li" w:date="2025-01-24T11:01:00Z">
              <w:r w:rsidRPr="00152D6A">
                <w:rPr>
                  <w:rFonts w:ascii="Arial" w:eastAsia="SimSun" w:hAnsi="Arial"/>
                  <w:sz w:val="18"/>
                </w:rPr>
                <w:t xml:space="preserve">raffic </w:t>
              </w:r>
            </w:ins>
            <w:ins w:id="59" w:author="Alice Li" w:date="2025-01-24T11:02:00Z">
              <w:r>
                <w:rPr>
                  <w:rFonts w:ascii="Arial" w:eastAsia="SimSun" w:hAnsi="Arial"/>
                  <w:sz w:val="18"/>
                </w:rPr>
                <w:t>towards</w:t>
              </w:r>
            </w:ins>
            <w:ins w:id="60" w:author="Alice Li" w:date="2025-01-24T11:01:00Z">
              <w:r w:rsidRPr="00152D6A">
                <w:rPr>
                  <w:rFonts w:ascii="Arial" w:eastAsia="SimSun" w:hAnsi="Arial"/>
                  <w:sz w:val="18"/>
                </w:rPr>
                <w:t xml:space="preserve"> the </w:t>
              </w:r>
            </w:ins>
            <w:r w:rsidR="00581DE2" w:rsidRPr="00581DE2">
              <w:rPr>
                <w:rFonts w:ascii="Arial" w:eastAsia="SimSun" w:hAnsi="Arial"/>
                <w:sz w:val="18"/>
              </w:rPr>
              <w:t>UAM aircraft</w:t>
            </w:r>
            <w:del w:id="61" w:author="Alice Li" w:date="2025-01-24T11:02:00Z">
              <w:r w:rsidR="00581DE2" w:rsidRPr="00581DE2" w:rsidDel="00152D6A">
                <w:rPr>
                  <w:rFonts w:ascii="Arial" w:eastAsia="SimSun" w:hAnsi="Arial"/>
                  <w:sz w:val="18"/>
                </w:rPr>
                <w:delText xml:space="preserve"> terminated</w:delText>
              </w:r>
            </w:del>
          </w:p>
          <w:p w14:paraId="60C2F578"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24FDB28"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20 ms</w:t>
            </w:r>
          </w:p>
          <w:p w14:paraId="3C9749D9"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12F8EC24"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287E08A" w14:textId="77777777" w:rsidR="00581DE2" w:rsidRPr="00581DE2" w:rsidRDefault="00581DE2" w:rsidP="00581DE2">
            <w:pPr>
              <w:spacing w:after="0"/>
              <w:rPr>
                <w:sz w:val="18"/>
                <w:szCs w:val="18"/>
                <w:lang w:eastAsia="en-GB"/>
              </w:rPr>
            </w:pPr>
          </w:p>
        </w:tc>
      </w:tr>
      <w:tr w:rsidR="00581DE2" w:rsidRPr="00581DE2" w14:paraId="5C2978F5" w14:textId="77777777" w:rsidTr="008B5228">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525B7505"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Video streaming</w:t>
            </w:r>
          </w:p>
        </w:tc>
        <w:tc>
          <w:tcPr>
            <w:tcW w:w="3070" w:type="dxa"/>
            <w:tcBorders>
              <w:top w:val="single" w:sz="4" w:space="0" w:color="000000"/>
              <w:left w:val="single" w:sz="4" w:space="0" w:color="000000"/>
              <w:bottom w:val="single" w:sz="4" w:space="0" w:color="000000"/>
              <w:right w:val="single" w:sz="4" w:space="0" w:color="000000"/>
            </w:tcBorders>
            <w:vAlign w:val="center"/>
          </w:tcPr>
          <w:p w14:paraId="19A5328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4</w:t>
            </w:r>
            <w:del w:id="62" w:author="Feifei Lou" w:date="2025-02-20T11:03:00Z" w16du:dateUtc="2025-02-20T10:03:00Z">
              <w:r w:rsidRPr="00581DE2" w:rsidDel="00B14DEC">
                <w:rPr>
                  <w:rFonts w:ascii="Arial" w:eastAsia="SimSun" w:hAnsi="Arial"/>
                  <w:sz w:val="18"/>
                </w:rPr>
                <w:delText xml:space="preserve"> </w:delText>
              </w:r>
            </w:del>
            <w:r w:rsidRPr="00581DE2">
              <w:rPr>
                <w:rFonts w:ascii="Arial" w:eastAsia="SimSun" w:hAnsi="Arial"/>
                <w:sz w:val="18"/>
              </w:rPr>
              <w:t>Mbps for 720p video</w:t>
            </w:r>
          </w:p>
          <w:p w14:paraId="71916772"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9</w:t>
            </w:r>
            <w:del w:id="63" w:author="Feifei Lou" w:date="2025-02-20T11:03:00Z" w16du:dateUtc="2025-02-20T10:03:00Z">
              <w:r w:rsidRPr="00581DE2" w:rsidDel="00B14DEC">
                <w:rPr>
                  <w:rFonts w:ascii="Arial" w:eastAsia="SimSun" w:hAnsi="Arial"/>
                  <w:sz w:val="18"/>
                </w:rPr>
                <w:delText xml:space="preserve"> </w:delText>
              </w:r>
            </w:del>
            <w:r w:rsidRPr="00581DE2">
              <w:rPr>
                <w:rFonts w:ascii="Arial" w:eastAsia="SimSun" w:hAnsi="Arial"/>
                <w:sz w:val="18"/>
              </w:rPr>
              <w:t>Mbps for 1080p video</w:t>
            </w:r>
          </w:p>
          <w:p w14:paraId="723A75E6" w14:textId="080D94B5" w:rsidR="00581DE2" w:rsidRPr="00581DE2" w:rsidRDefault="00152D6A" w:rsidP="00581DE2">
            <w:pPr>
              <w:keepNext/>
              <w:keepLines/>
              <w:spacing w:after="0"/>
              <w:jc w:val="center"/>
              <w:rPr>
                <w:rFonts w:ascii="Arial" w:eastAsia="SimSun" w:hAnsi="Arial"/>
                <w:sz w:val="18"/>
              </w:rPr>
            </w:pPr>
            <w:ins w:id="64" w:author="Alice Li" w:date="2025-01-24T11:02:00Z">
              <w:r>
                <w:rPr>
                  <w:rFonts w:ascii="Arial" w:eastAsia="SimSun" w:hAnsi="Arial"/>
                  <w:sz w:val="18"/>
                </w:rPr>
                <w:t>t</w:t>
              </w:r>
            </w:ins>
            <w:ins w:id="65"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66" w:author="Alice Li" w:date="2025-01-24T11:02:00Z">
              <w:r w:rsidR="00581DE2" w:rsidRPr="00581DE2" w:rsidDel="00152D6A">
                <w:rPr>
                  <w:rFonts w:ascii="Arial" w:eastAsia="SimSun" w:hAnsi="Arial"/>
                  <w:sz w:val="18"/>
                </w:rPr>
                <w:delText xml:space="preserve"> originated</w:delText>
              </w:r>
            </w:del>
          </w:p>
          <w:p w14:paraId="47C9F19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94508A4"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100 ms</w:t>
            </w:r>
          </w:p>
          <w:p w14:paraId="5869418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904FDD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F89FFDC" w14:textId="77777777" w:rsidR="00581DE2" w:rsidRPr="00581DE2" w:rsidRDefault="00581DE2" w:rsidP="00581DE2">
            <w:pPr>
              <w:keepNext/>
              <w:keepLines/>
              <w:spacing w:after="0"/>
              <w:ind w:hanging="2"/>
              <w:jc w:val="center"/>
              <w:rPr>
                <w:rFonts w:eastAsia="SimSun"/>
                <w:sz w:val="18"/>
                <w:szCs w:val="18"/>
              </w:rPr>
            </w:pPr>
            <w:r w:rsidRPr="00581DE2">
              <w:rPr>
                <w:rFonts w:eastAsia="SimSun"/>
                <w:sz w:val="18"/>
                <w:szCs w:val="18"/>
              </w:rPr>
              <w:t>Urban, rural area</w:t>
            </w:r>
          </w:p>
        </w:tc>
      </w:tr>
      <w:tr w:rsidR="00581DE2" w:rsidRPr="00581DE2" w14:paraId="2565DA84" w14:textId="77777777" w:rsidTr="008B5228">
        <w:tc>
          <w:tcPr>
            <w:tcW w:w="0" w:type="auto"/>
            <w:vMerge/>
            <w:tcBorders>
              <w:top w:val="single" w:sz="4" w:space="0" w:color="000000"/>
              <w:left w:val="single" w:sz="4" w:space="0" w:color="000000"/>
              <w:bottom w:val="single" w:sz="4" w:space="0" w:color="000000"/>
              <w:right w:val="single" w:sz="4" w:space="0" w:color="000000"/>
            </w:tcBorders>
            <w:vAlign w:val="center"/>
          </w:tcPr>
          <w:p w14:paraId="3E122745" w14:textId="77777777" w:rsidR="00581DE2" w:rsidRPr="00581DE2" w:rsidRDefault="00581DE2" w:rsidP="00581DE2">
            <w:pPr>
              <w:keepNext/>
              <w:keepLines/>
              <w:spacing w:after="0"/>
              <w:jc w:val="center"/>
              <w:rPr>
                <w:rFonts w:ascii="Arial"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59795ADB"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100</w:t>
            </w:r>
            <w:del w:id="67" w:author="Feifei Lou" w:date="2025-02-20T11:03:00Z" w16du:dateUtc="2025-02-20T10:03:00Z">
              <w:r w:rsidRPr="00581DE2" w:rsidDel="00B14DEC">
                <w:rPr>
                  <w:rFonts w:ascii="Arial" w:eastAsia="SimSun" w:hAnsi="Arial"/>
                  <w:sz w:val="18"/>
                </w:rPr>
                <w:delText xml:space="preserve"> </w:delText>
              </w:r>
            </w:del>
            <w:r w:rsidRPr="00581DE2">
              <w:rPr>
                <w:rFonts w:ascii="Arial" w:eastAsia="SimSun" w:hAnsi="Arial"/>
                <w:sz w:val="18"/>
              </w:rPr>
              <w:t xml:space="preserve">Mbps for 8K video </w:t>
            </w:r>
          </w:p>
          <w:p w14:paraId="1F9F66C4" w14:textId="272B5FD7" w:rsidR="00581DE2" w:rsidRPr="00581DE2" w:rsidRDefault="00152D6A" w:rsidP="00581DE2">
            <w:pPr>
              <w:keepNext/>
              <w:keepLines/>
              <w:spacing w:after="0"/>
              <w:jc w:val="center"/>
              <w:rPr>
                <w:rFonts w:ascii="Arial" w:eastAsia="SimSun" w:hAnsi="Arial"/>
                <w:sz w:val="18"/>
              </w:rPr>
            </w:pPr>
            <w:ins w:id="68" w:author="Alice Li" w:date="2025-01-24T11:02:00Z">
              <w:r>
                <w:rPr>
                  <w:rFonts w:ascii="Arial" w:eastAsia="SimSun" w:hAnsi="Arial"/>
                  <w:sz w:val="18"/>
                </w:rPr>
                <w:t>t</w:t>
              </w:r>
            </w:ins>
            <w:ins w:id="69"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70" w:author="Alice Li" w:date="2025-01-24T11:02:00Z">
              <w:r w:rsidR="00581DE2" w:rsidRPr="00581DE2" w:rsidDel="00152D6A">
                <w:rPr>
                  <w:rFonts w:ascii="Arial" w:eastAsia="SimSun" w:hAnsi="Arial"/>
                  <w:sz w:val="18"/>
                </w:rPr>
                <w:delText xml:space="preserve"> originated</w:delText>
              </w:r>
            </w:del>
          </w:p>
          <w:p w14:paraId="4136339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764E44B" w14:textId="77777777" w:rsidR="00581DE2" w:rsidRPr="00581DE2" w:rsidRDefault="00581DE2" w:rsidP="00581DE2">
            <w:pPr>
              <w:keepNext/>
              <w:keepLines/>
              <w:spacing w:after="0"/>
              <w:jc w:val="center"/>
              <w:rPr>
                <w:rFonts w:ascii="Arial" w:eastAsia="SimSun" w:hAnsi="Arial"/>
                <w:sz w:val="18"/>
                <w:lang w:eastAsia="zh-CN"/>
              </w:rPr>
            </w:pPr>
            <w:r w:rsidRPr="00581DE2">
              <w:rPr>
                <w:rFonts w:ascii="Arial" w:eastAsia="SimSun" w:hAnsi="Arial"/>
                <w:sz w:val="18"/>
                <w:lang w:eastAsia="zh-CN"/>
              </w:rPr>
              <w:t>100 ms</w:t>
            </w:r>
          </w:p>
          <w:p w14:paraId="5496E7F0" w14:textId="77777777" w:rsidR="00581DE2" w:rsidRPr="00581DE2" w:rsidRDefault="00581DE2" w:rsidP="00581DE2">
            <w:pPr>
              <w:keepNext/>
              <w:keepLines/>
              <w:spacing w:after="0"/>
              <w:jc w:val="center"/>
              <w:rPr>
                <w:rFonts w:ascii="Arial" w:eastAsia="SimSun" w:hAnsi="Arial"/>
                <w:sz w:val="18"/>
                <w:lang w:eastAsia="zh-CN"/>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C4CC219"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7BEFFBD" w14:textId="77777777" w:rsidR="00581DE2" w:rsidRPr="00581DE2" w:rsidRDefault="00581DE2" w:rsidP="00581DE2">
            <w:pPr>
              <w:spacing w:after="0"/>
              <w:rPr>
                <w:sz w:val="18"/>
                <w:szCs w:val="18"/>
                <w:lang w:eastAsia="en-GB"/>
              </w:rPr>
            </w:pPr>
          </w:p>
        </w:tc>
      </w:tr>
      <w:tr w:rsidR="00581DE2" w:rsidRPr="00581DE2" w14:paraId="7FE4C64C" w14:textId="77777777" w:rsidTr="008B5228">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4F7CC029" w14:textId="604F2DFE" w:rsidR="00581DE2" w:rsidRPr="00581DE2" w:rsidRDefault="00581DE2" w:rsidP="00581DE2">
            <w:pPr>
              <w:spacing w:after="0"/>
              <w:rPr>
                <w:sz w:val="18"/>
                <w:szCs w:val="18"/>
                <w:lang w:eastAsia="en-GB"/>
              </w:rPr>
            </w:pPr>
            <w:r w:rsidRPr="00581DE2">
              <w:rPr>
                <w:sz w:val="18"/>
                <w:szCs w:val="18"/>
                <w:lang w:eastAsia="en-GB"/>
              </w:rPr>
              <w:t>NOTE: These values are aligned with the KPIs for services provided to the UAV applications in TS 22.</w:t>
            </w:r>
            <w:del w:id="71" w:author="Alice Li" w:date="2025-01-24T06:58:00Z">
              <w:r w:rsidRPr="00581DE2" w:rsidDel="005C41C3">
                <w:rPr>
                  <w:sz w:val="18"/>
                  <w:szCs w:val="18"/>
                  <w:lang w:eastAsia="en-GB"/>
                </w:rPr>
                <w:delText>261</w:delText>
              </w:r>
            </w:del>
            <w:ins w:id="72" w:author="Alice Li" w:date="2025-01-24T06:58:00Z">
              <w:r w:rsidR="005C41C3">
                <w:rPr>
                  <w:sz w:val="18"/>
                  <w:szCs w:val="18"/>
                  <w:lang w:eastAsia="en-GB"/>
                </w:rPr>
                <w:t>125</w:t>
              </w:r>
            </w:ins>
            <w:r w:rsidRPr="00581DE2">
              <w:rPr>
                <w:sz w:val="18"/>
                <w:szCs w:val="18"/>
                <w:lang w:eastAsia="en-GB"/>
              </w:rPr>
              <w:t>, table 7.1-1.</w:t>
            </w:r>
          </w:p>
        </w:tc>
      </w:tr>
      <w:bookmarkEnd w:id="44"/>
    </w:tbl>
    <w:p w14:paraId="069856E9" w14:textId="77777777" w:rsidR="00581DE2" w:rsidRPr="00581DE2" w:rsidRDefault="00581DE2" w:rsidP="00581DE2">
      <w:pPr>
        <w:keepLines/>
        <w:ind w:left="1135" w:hanging="851"/>
        <w:rPr>
          <w:rFonts w:eastAsia="SimSun"/>
        </w:rPr>
      </w:pPr>
    </w:p>
    <w:sectPr w:rsidR="00581DE2" w:rsidRPr="00581DE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0ED28" w14:textId="77777777" w:rsidR="000037E2" w:rsidRDefault="000037E2">
      <w:r>
        <w:separator/>
      </w:r>
    </w:p>
  </w:endnote>
  <w:endnote w:type="continuationSeparator" w:id="0">
    <w:p w14:paraId="5A137098" w14:textId="77777777" w:rsidR="000037E2" w:rsidRDefault="0000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DF3E" w14:textId="77777777" w:rsidR="000037E2" w:rsidRDefault="000037E2">
      <w:r>
        <w:separator/>
      </w:r>
    </w:p>
  </w:footnote>
  <w:footnote w:type="continuationSeparator" w:id="0">
    <w:p w14:paraId="71B750DE" w14:textId="77777777" w:rsidR="000037E2" w:rsidRDefault="00003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57828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3193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5866999">
    <w:abstractNumId w:val="1"/>
  </w:num>
  <w:num w:numId="4" w16cid:durableId="1268124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e Li">
    <w15:presenceInfo w15:providerId="None" w15:userId="Alice Li"/>
  </w15:person>
  <w15:person w15:author="Feifei Lou">
    <w15:presenceInfo w15:providerId="None" w15:userId="Feifei Lou"/>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E2"/>
    <w:rsid w:val="00016082"/>
    <w:rsid w:val="00033397"/>
    <w:rsid w:val="00040095"/>
    <w:rsid w:val="0004405F"/>
    <w:rsid w:val="00050103"/>
    <w:rsid w:val="00051834"/>
    <w:rsid w:val="00054A22"/>
    <w:rsid w:val="00062023"/>
    <w:rsid w:val="000655A6"/>
    <w:rsid w:val="00080512"/>
    <w:rsid w:val="0009108F"/>
    <w:rsid w:val="000C47C3"/>
    <w:rsid w:val="000D58AB"/>
    <w:rsid w:val="000F3DF6"/>
    <w:rsid w:val="00133525"/>
    <w:rsid w:val="00152A05"/>
    <w:rsid w:val="00152D6A"/>
    <w:rsid w:val="00163F0F"/>
    <w:rsid w:val="001A4C42"/>
    <w:rsid w:val="001A7420"/>
    <w:rsid w:val="001B6637"/>
    <w:rsid w:val="001C21C3"/>
    <w:rsid w:val="001D02C2"/>
    <w:rsid w:val="001F0C1D"/>
    <w:rsid w:val="001F1132"/>
    <w:rsid w:val="001F168B"/>
    <w:rsid w:val="00223A2E"/>
    <w:rsid w:val="00224099"/>
    <w:rsid w:val="002347A2"/>
    <w:rsid w:val="002675F0"/>
    <w:rsid w:val="002710F5"/>
    <w:rsid w:val="002760EE"/>
    <w:rsid w:val="002B6339"/>
    <w:rsid w:val="002D6932"/>
    <w:rsid w:val="002E00EE"/>
    <w:rsid w:val="003172DC"/>
    <w:rsid w:val="0035462D"/>
    <w:rsid w:val="00356555"/>
    <w:rsid w:val="003765B8"/>
    <w:rsid w:val="003B27E1"/>
    <w:rsid w:val="003C2A76"/>
    <w:rsid w:val="003C3971"/>
    <w:rsid w:val="00423334"/>
    <w:rsid w:val="004345EC"/>
    <w:rsid w:val="00437FD8"/>
    <w:rsid w:val="00465515"/>
    <w:rsid w:val="0048442D"/>
    <w:rsid w:val="0049006D"/>
    <w:rsid w:val="0049751D"/>
    <w:rsid w:val="004B3209"/>
    <w:rsid w:val="004C30AC"/>
    <w:rsid w:val="004D3578"/>
    <w:rsid w:val="004E213A"/>
    <w:rsid w:val="004F0988"/>
    <w:rsid w:val="004F3340"/>
    <w:rsid w:val="0053388B"/>
    <w:rsid w:val="00535773"/>
    <w:rsid w:val="00536D60"/>
    <w:rsid w:val="00543E6C"/>
    <w:rsid w:val="00565087"/>
    <w:rsid w:val="00581DE2"/>
    <w:rsid w:val="00597B11"/>
    <w:rsid w:val="005C1187"/>
    <w:rsid w:val="005C41C3"/>
    <w:rsid w:val="005D2E01"/>
    <w:rsid w:val="005D7526"/>
    <w:rsid w:val="005E4BB2"/>
    <w:rsid w:val="005E4EBA"/>
    <w:rsid w:val="005F1B4E"/>
    <w:rsid w:val="005F788A"/>
    <w:rsid w:val="00602AEA"/>
    <w:rsid w:val="00614FDF"/>
    <w:rsid w:val="00624D3E"/>
    <w:rsid w:val="0063543D"/>
    <w:rsid w:val="00647114"/>
    <w:rsid w:val="00687DC4"/>
    <w:rsid w:val="006912E9"/>
    <w:rsid w:val="006977D0"/>
    <w:rsid w:val="006A323F"/>
    <w:rsid w:val="006B30D0"/>
    <w:rsid w:val="006C3D95"/>
    <w:rsid w:val="006E129A"/>
    <w:rsid w:val="006E5C86"/>
    <w:rsid w:val="006F2A36"/>
    <w:rsid w:val="00701116"/>
    <w:rsid w:val="0071174C"/>
    <w:rsid w:val="00713C44"/>
    <w:rsid w:val="00722D0C"/>
    <w:rsid w:val="00731552"/>
    <w:rsid w:val="00734A5B"/>
    <w:rsid w:val="0074026F"/>
    <w:rsid w:val="007429F6"/>
    <w:rsid w:val="00744E76"/>
    <w:rsid w:val="00765EA3"/>
    <w:rsid w:val="00774DA4"/>
    <w:rsid w:val="007812A4"/>
    <w:rsid w:val="00781F0F"/>
    <w:rsid w:val="00793E3B"/>
    <w:rsid w:val="007A6C4E"/>
    <w:rsid w:val="007B600E"/>
    <w:rsid w:val="007D5A3B"/>
    <w:rsid w:val="007F0F4A"/>
    <w:rsid w:val="008028A4"/>
    <w:rsid w:val="008217A3"/>
    <w:rsid w:val="00826C31"/>
    <w:rsid w:val="00830747"/>
    <w:rsid w:val="008359CD"/>
    <w:rsid w:val="008749A4"/>
    <w:rsid w:val="008768CA"/>
    <w:rsid w:val="00881287"/>
    <w:rsid w:val="008B4C0D"/>
    <w:rsid w:val="008C384C"/>
    <w:rsid w:val="008C762E"/>
    <w:rsid w:val="008D05CF"/>
    <w:rsid w:val="008D4C66"/>
    <w:rsid w:val="008E2D68"/>
    <w:rsid w:val="008E6756"/>
    <w:rsid w:val="0090271F"/>
    <w:rsid w:val="00902E23"/>
    <w:rsid w:val="009114D7"/>
    <w:rsid w:val="0091348E"/>
    <w:rsid w:val="00916DD0"/>
    <w:rsid w:val="00917CCB"/>
    <w:rsid w:val="0092191B"/>
    <w:rsid w:val="00925C5A"/>
    <w:rsid w:val="009309FB"/>
    <w:rsid w:val="00933FB0"/>
    <w:rsid w:val="00942EC2"/>
    <w:rsid w:val="009D6DDC"/>
    <w:rsid w:val="009F37B7"/>
    <w:rsid w:val="00A04582"/>
    <w:rsid w:val="00A10F02"/>
    <w:rsid w:val="00A15B2D"/>
    <w:rsid w:val="00A164B4"/>
    <w:rsid w:val="00A26956"/>
    <w:rsid w:val="00A27486"/>
    <w:rsid w:val="00A53724"/>
    <w:rsid w:val="00A56066"/>
    <w:rsid w:val="00A71E01"/>
    <w:rsid w:val="00A73129"/>
    <w:rsid w:val="00A82346"/>
    <w:rsid w:val="00A92BA1"/>
    <w:rsid w:val="00A95A32"/>
    <w:rsid w:val="00AA11D1"/>
    <w:rsid w:val="00AB4A5D"/>
    <w:rsid w:val="00AC6BC6"/>
    <w:rsid w:val="00AE3C22"/>
    <w:rsid w:val="00AE65E2"/>
    <w:rsid w:val="00AF1460"/>
    <w:rsid w:val="00B12BA0"/>
    <w:rsid w:val="00B14DEC"/>
    <w:rsid w:val="00B15449"/>
    <w:rsid w:val="00B93086"/>
    <w:rsid w:val="00BA19ED"/>
    <w:rsid w:val="00BA4B8D"/>
    <w:rsid w:val="00BC0F7D"/>
    <w:rsid w:val="00BD150B"/>
    <w:rsid w:val="00BD7D31"/>
    <w:rsid w:val="00BE0227"/>
    <w:rsid w:val="00BE3255"/>
    <w:rsid w:val="00BE7BF9"/>
    <w:rsid w:val="00BF128E"/>
    <w:rsid w:val="00C074DD"/>
    <w:rsid w:val="00C1496A"/>
    <w:rsid w:val="00C33079"/>
    <w:rsid w:val="00C45231"/>
    <w:rsid w:val="00C551FF"/>
    <w:rsid w:val="00C72833"/>
    <w:rsid w:val="00C80F1D"/>
    <w:rsid w:val="00C90894"/>
    <w:rsid w:val="00C91962"/>
    <w:rsid w:val="00C93F40"/>
    <w:rsid w:val="00CA3D0C"/>
    <w:rsid w:val="00CA4975"/>
    <w:rsid w:val="00CD0DDC"/>
    <w:rsid w:val="00D56DF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53AC"/>
    <w:rsid w:val="00E13552"/>
    <w:rsid w:val="00E16509"/>
    <w:rsid w:val="00E44582"/>
    <w:rsid w:val="00E5416C"/>
    <w:rsid w:val="00E77645"/>
    <w:rsid w:val="00E90788"/>
    <w:rsid w:val="00EA15B0"/>
    <w:rsid w:val="00EA5EA7"/>
    <w:rsid w:val="00EC4A25"/>
    <w:rsid w:val="00EF608C"/>
    <w:rsid w:val="00F025A2"/>
    <w:rsid w:val="00F04712"/>
    <w:rsid w:val="00F13360"/>
    <w:rsid w:val="00F22EC7"/>
    <w:rsid w:val="00F325C8"/>
    <w:rsid w:val="00F653B8"/>
    <w:rsid w:val="00F9008D"/>
    <w:rsid w:val="00FA1266"/>
    <w:rsid w:val="00FB7669"/>
    <w:rsid w:val="00FC1192"/>
    <w:rsid w:val="0768A5C5"/>
    <w:rsid w:val="22699771"/>
    <w:rsid w:val="77753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24D3E"/>
    <w:rPr>
      <w:lang w:eastAsia="en-US"/>
    </w:rPr>
  </w:style>
  <w:style w:type="character" w:styleId="CommentReference">
    <w:name w:val="annotation reference"/>
    <w:basedOn w:val="DefaultParagraphFont"/>
    <w:rsid w:val="0048442D"/>
    <w:rPr>
      <w:sz w:val="16"/>
      <w:szCs w:val="16"/>
    </w:rPr>
  </w:style>
  <w:style w:type="paragraph" w:styleId="CommentText">
    <w:name w:val="annotation text"/>
    <w:basedOn w:val="Normal"/>
    <w:link w:val="CommentTextChar"/>
    <w:rsid w:val="0048442D"/>
  </w:style>
  <w:style w:type="character" w:customStyle="1" w:styleId="CommentTextChar">
    <w:name w:val="Comment Text Char"/>
    <w:basedOn w:val="DefaultParagraphFont"/>
    <w:link w:val="CommentText"/>
    <w:rsid w:val="0048442D"/>
    <w:rPr>
      <w:lang w:eastAsia="en-US"/>
    </w:rPr>
  </w:style>
  <w:style w:type="paragraph" w:styleId="CommentSubject">
    <w:name w:val="annotation subject"/>
    <w:basedOn w:val="CommentText"/>
    <w:next w:val="CommentText"/>
    <w:link w:val="CommentSubjectChar"/>
    <w:rsid w:val="0048442D"/>
    <w:rPr>
      <w:b/>
      <w:bCs/>
    </w:rPr>
  </w:style>
  <w:style w:type="character" w:customStyle="1" w:styleId="CommentSubjectChar">
    <w:name w:val="Comment Subject Char"/>
    <w:basedOn w:val="CommentTextChar"/>
    <w:link w:val="CommentSubject"/>
    <w:rsid w:val="004844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RBI5PAMIO524-1616901215-40667</_dlc_DocId>
    <_dlc_DocIdUrl xmlns="71c5aaf6-e6ce-465b-b873-5148d2a4c105">
      <Url>https://nokia.sharepoint.com/sites/gxp/_layouts/15/DocIdRedir.aspx?ID=RBI5PAMIO524-1616901215-40667</Url>
      <Description>RBI5PAMIO524-1616901215-40667</Description>
    </_dlc_DocIdUrl>
  </documentManagement>
</p:properties>
</file>

<file path=customXml/itemProps1.xml><?xml version="1.0" encoding="utf-8"?>
<ds:datastoreItem xmlns:ds="http://schemas.openxmlformats.org/officeDocument/2006/customXml" ds:itemID="{78DC680C-0D2E-4BE1-95DA-D80086C7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750BC-018A-4C59-B7CC-02CEC23C001F}">
  <ds:schemaRefs>
    <ds:schemaRef ds:uri="http://schemas.microsoft.com/sharepoint/v3/contenttype/forms"/>
  </ds:schemaRefs>
</ds:datastoreItem>
</file>

<file path=customXml/itemProps3.xml><?xml version="1.0" encoding="utf-8"?>
<ds:datastoreItem xmlns:ds="http://schemas.openxmlformats.org/officeDocument/2006/customXml" ds:itemID="{6452ABAE-0D88-4D66-8AC5-6D64E015D2DC}">
  <ds:schemaRefs>
    <ds:schemaRef ds:uri="Microsoft.SharePoint.Taxonomy.ContentTypeSync"/>
  </ds:schemaRefs>
</ds:datastoreItem>
</file>

<file path=customXml/itemProps4.xml><?xml version="1.0" encoding="utf-8"?>
<ds:datastoreItem xmlns:ds="http://schemas.openxmlformats.org/officeDocument/2006/customXml" ds:itemID="{C6B9CFFA-EBB0-42FB-9662-A37E26691905}">
  <ds:schemaRefs>
    <ds:schemaRef ds:uri="http://schemas.microsoft.com/sharepoint/events"/>
  </ds:schemaRefs>
</ds:datastoreItem>
</file>

<file path=customXml/itemProps5.xml><?xml version="1.0" encoding="utf-8"?>
<ds:datastoreItem xmlns:ds="http://schemas.openxmlformats.org/officeDocument/2006/customXml" ds:itemID="{A1D0213C-3F32-4F6B-B9A0-B95FD99DBDFD}">
  <ds:schemaRefs>
    <ds:schemaRef ds:uri="http://schemas.openxmlformats.org/officeDocument/2006/bibliography"/>
  </ds:schemaRefs>
</ds:datastoreItem>
</file>

<file path=customXml/itemProps6.xml><?xml version="1.0" encoding="utf-8"?>
<ds:datastoreItem xmlns:ds="http://schemas.openxmlformats.org/officeDocument/2006/customXml" ds:itemID="{EFB500F8-2F9B-41BD-A575-799EC46C23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8</cp:revision>
  <cp:lastPrinted>2019-02-25T14:05:00Z</cp:lastPrinted>
  <dcterms:created xsi:type="dcterms:W3CDTF">2025-02-07T12:14:00Z</dcterms:created>
  <dcterms:modified xsi:type="dcterms:W3CDTF">2025-02-20T12:51:00Z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dbdd40f3-cc0d-4d82-aff2-2c3d1cd9745f</vt:lpwstr>
  </property>
</Properties>
</file>